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7C208"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654D62">
          <w:rPr>
            <w:b/>
            <w:i/>
            <w:noProof/>
            <w:sz w:val="28"/>
          </w:rPr>
          <w:t>1061</w:t>
        </w:r>
      </w:fldSimple>
    </w:p>
    <w:p w14:paraId="7CB45193" w14:textId="750C8361" w:rsidR="001E41F3" w:rsidRDefault="007421F0"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5B7E8" w:rsidR="001E41F3" w:rsidRPr="00410371" w:rsidRDefault="007421F0" w:rsidP="006815E8">
            <w:pPr>
              <w:pStyle w:val="CRCoverPage"/>
              <w:spacing w:after="0"/>
              <w:jc w:val="right"/>
              <w:rPr>
                <w:b/>
                <w:noProof/>
                <w:sz w:val="28"/>
              </w:rPr>
            </w:pPr>
            <w:fldSimple w:instr=" DOCPROPERTY  Spec#  \* MERGEFORMAT ">
              <w:r w:rsidR="00E21024">
                <w:rPr>
                  <w:b/>
                  <w:noProof/>
                  <w:sz w:val="28"/>
                </w:rPr>
                <w:t>38.</w:t>
              </w:r>
              <w:r w:rsidR="006815E8">
                <w:rPr>
                  <w:b/>
                  <w:noProof/>
                  <w:sz w:val="28"/>
                </w:rPr>
                <w:t>52</w:t>
              </w:r>
              <w:r w:rsidR="00313C10">
                <w:rPr>
                  <w:b/>
                  <w:noProof/>
                  <w:sz w:val="28"/>
                </w:rPr>
                <w:t>1-</w:t>
              </w:r>
              <w:r w:rsidR="006815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83264" w:rsidR="001E41F3" w:rsidRPr="00410371" w:rsidRDefault="007421F0" w:rsidP="00654D62">
            <w:pPr>
              <w:pStyle w:val="CRCoverPage"/>
              <w:spacing w:after="0"/>
              <w:rPr>
                <w:noProof/>
              </w:rPr>
            </w:pPr>
            <w:fldSimple w:instr=" DOCPROPERTY  Cr#  \* MERGEFORMAT ">
              <w:bookmarkStart w:id="0" w:name="_GoBack"/>
              <w:bookmarkEnd w:id="0"/>
              <w:r w:rsidR="00654D62">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421F0"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A622" w:rsidR="001E41F3" w:rsidRPr="00410371" w:rsidRDefault="007421F0" w:rsidP="00313C10">
            <w:pPr>
              <w:pStyle w:val="CRCoverPage"/>
              <w:spacing w:after="0"/>
              <w:jc w:val="center"/>
              <w:rPr>
                <w:noProof/>
                <w:sz w:val="28"/>
              </w:rPr>
            </w:pPr>
            <w:fldSimple w:instr=" DOCPROPERTY  Version  \* MERGEFORMAT ">
              <w:r w:rsidR="00E21024">
                <w:rPr>
                  <w:b/>
                  <w:noProof/>
                  <w:sz w:val="28"/>
                </w:rPr>
                <w:t>1</w:t>
              </w:r>
              <w:r w:rsidR="00313C10">
                <w:rPr>
                  <w:b/>
                  <w:noProof/>
                  <w:sz w:val="28"/>
                </w:rPr>
                <w:t>6</w:t>
              </w:r>
              <w:r w:rsidR="00E21024">
                <w:rPr>
                  <w:b/>
                  <w:noProof/>
                  <w:sz w:val="28"/>
                </w:rPr>
                <w:t>.</w:t>
              </w:r>
              <w:r w:rsidR="00313C10">
                <w:rPr>
                  <w:b/>
                  <w:noProof/>
                  <w:sz w:val="28"/>
                </w:rPr>
                <w:t>10</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C0600" w:rsidR="001E41F3" w:rsidRDefault="00C45B38" w:rsidP="004A5EB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4A5EB4">
              <w:rPr>
                <w:lang w:eastAsia="zh-CN"/>
              </w:rPr>
              <w:t>Update of 6.2</w:t>
            </w:r>
            <w:r w:rsidR="00313C10">
              <w:rPr>
                <w:lang w:eastAsia="zh-CN"/>
              </w:rPr>
              <w:t>.</w:t>
            </w:r>
            <w:r w:rsidR="004A5EB4">
              <w:rPr>
                <w:lang w:eastAsia="zh-CN"/>
              </w:rPr>
              <w:t>3</w:t>
            </w:r>
            <w:r w:rsidR="00313C10">
              <w:rPr>
                <w:lang w:eastAsia="zh-CN"/>
              </w:rPr>
              <w:t xml:space="preserve"> for </w:t>
            </w:r>
            <w:r w:rsidR="004A5EB4">
              <w:rPr>
                <w:lang w:eastAsia="zh-CN"/>
              </w:rPr>
              <w:t>UE maximum output power with additional requirements</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421F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421F0"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E9CF" w:rsidR="001E41F3" w:rsidRDefault="00BE376C" w:rsidP="004A5EB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4A5EB4">
              <w:rPr>
                <w:noProof/>
                <w:lang w:eastAsia="zh-CN"/>
              </w:rPr>
              <w:fldChar w:fldCharType="begin"/>
            </w:r>
            <w:r w:rsidR="004A5EB4">
              <w:rPr>
                <w:noProof/>
                <w:lang w:eastAsia="zh-CN"/>
              </w:rPr>
              <w:instrText xml:space="preserve"> DOCPROPERTY  RelatedWis  \* MERGEFORMAT </w:instrText>
            </w:r>
            <w:r w:rsidR="004A5EB4">
              <w:rPr>
                <w:noProof/>
                <w:lang w:eastAsia="zh-CN"/>
              </w:rPr>
              <w:fldChar w:fldCharType="separate"/>
            </w:r>
            <w:r w:rsidR="004A5EB4">
              <w:rPr>
                <w:noProof/>
                <w:lang w:eastAsia="zh-CN"/>
              </w:rPr>
              <w:fldChar w:fldCharType="begin"/>
            </w:r>
            <w:r w:rsidR="004A5EB4">
              <w:rPr>
                <w:noProof/>
                <w:lang w:eastAsia="zh-CN"/>
              </w:rPr>
              <w:instrText xml:space="preserve"> DOCPROPERTY  RelatedWis  \* MERGEFORMAT </w:instrText>
            </w:r>
            <w:r w:rsidR="004A5EB4">
              <w:rPr>
                <w:noProof/>
                <w:lang w:eastAsia="zh-CN"/>
              </w:rPr>
              <w:fldChar w:fldCharType="separate"/>
            </w:r>
            <w:r w:rsidR="004A5EB4">
              <w:rPr>
                <w:noProof/>
                <w:lang w:eastAsia="zh-CN"/>
              </w:rPr>
              <w:fldChar w:fldCharType="begin"/>
            </w:r>
            <w:r w:rsidR="004A5EB4">
              <w:rPr>
                <w:noProof/>
                <w:lang w:eastAsia="zh-CN"/>
              </w:rPr>
              <w:instrText xml:space="preserve"> DOCPROPERTY  RelatedWis  \* MERGEFORMAT </w:instrText>
            </w:r>
            <w:r w:rsidR="004A5EB4">
              <w:rPr>
                <w:noProof/>
                <w:lang w:eastAsia="zh-CN"/>
              </w:rPr>
              <w:fldChar w:fldCharType="separate"/>
            </w:r>
            <w:r w:rsidR="004A5EB4">
              <w:rPr>
                <w:noProof/>
                <w:lang w:eastAsia="zh-CN"/>
              </w:rPr>
              <w:fldChar w:fldCharType="begin"/>
            </w:r>
            <w:r w:rsidR="004A5EB4">
              <w:rPr>
                <w:noProof/>
                <w:lang w:eastAsia="zh-CN"/>
              </w:rPr>
              <w:instrText xml:space="preserve"> DOCPROPERTY  RelatedWis  \* MERGEFORMAT </w:instrText>
            </w:r>
            <w:r w:rsidR="004A5EB4">
              <w:rPr>
                <w:noProof/>
                <w:lang w:eastAsia="zh-CN"/>
              </w:rPr>
              <w:fldChar w:fldCharType="separate"/>
            </w:r>
            <w:r w:rsidR="004A5EB4">
              <w:rPr>
                <w:noProof/>
                <w:lang w:eastAsia="zh-CN"/>
              </w:rPr>
              <w:fldChar w:fldCharType="begin"/>
            </w:r>
            <w:r w:rsidR="004A5EB4">
              <w:rPr>
                <w:noProof/>
                <w:lang w:eastAsia="zh-CN"/>
              </w:rPr>
              <w:instrText xml:space="preserve"> DOCPROPERTY  RelatedWis  \* MERGEFORMAT </w:instrText>
            </w:r>
            <w:r w:rsidR="004A5EB4">
              <w:rPr>
                <w:noProof/>
                <w:lang w:eastAsia="zh-CN"/>
              </w:rPr>
              <w:fldChar w:fldCharType="separate"/>
            </w:r>
            <w:r w:rsidR="004A5EB4">
              <w:rPr>
                <w:noProof/>
                <w:lang w:eastAsia="zh-CN"/>
              </w:rPr>
              <w:fldChar w:fldCharType="begin"/>
            </w:r>
            <w:r w:rsidR="004A5EB4">
              <w:rPr>
                <w:noProof/>
                <w:lang w:eastAsia="zh-CN"/>
              </w:rPr>
              <w:instrText xml:space="preserve"> DOCPROPERTY  RelatedWis  \* MERGEFORMAT </w:instrText>
            </w:r>
            <w:r w:rsidR="004A5EB4">
              <w:rPr>
                <w:noProof/>
                <w:lang w:eastAsia="zh-CN"/>
              </w:rPr>
              <w:fldChar w:fldCharType="separate"/>
            </w:r>
            <w:r w:rsidR="004A5EB4">
              <w:rPr>
                <w:noProof/>
                <w:lang w:eastAsia="zh-CN"/>
              </w:rPr>
              <w:t>5</w:t>
            </w:r>
            <w:r w:rsidR="004A5EB4">
              <w:rPr>
                <w:rFonts w:hint="eastAsia"/>
                <w:noProof/>
                <w:lang w:eastAsia="zh-CN"/>
              </w:rPr>
              <w:t>GS</w:t>
            </w:r>
            <w:r w:rsidR="004A5EB4">
              <w:rPr>
                <w:noProof/>
                <w:lang w:eastAsia="zh-CN"/>
              </w:rPr>
              <w:t>_NR_LTE-</w:t>
            </w:r>
            <w:r w:rsidR="004A5EB4">
              <w:rPr>
                <w:rFonts w:hint="eastAsia"/>
                <w:noProof/>
                <w:lang w:eastAsia="zh-CN"/>
              </w:rPr>
              <w:t>UECon</w:t>
            </w:r>
            <w:r w:rsidR="004A5EB4">
              <w:rPr>
                <w:noProof/>
                <w:lang w:eastAsia="zh-CN"/>
              </w:rPr>
              <w:t>Test</w:t>
            </w:r>
            <w:r w:rsidR="004A5EB4">
              <w:rPr>
                <w:noProof/>
                <w:lang w:eastAsia="zh-CN"/>
              </w:rPr>
              <w:fldChar w:fldCharType="end"/>
            </w:r>
            <w:r w:rsidR="004A5EB4">
              <w:rPr>
                <w:noProof/>
                <w:lang w:eastAsia="zh-CN"/>
              </w:rPr>
              <w:fldChar w:fldCharType="end"/>
            </w:r>
            <w:r w:rsidR="004A5EB4">
              <w:rPr>
                <w:noProof/>
                <w:lang w:eastAsia="zh-CN"/>
              </w:rPr>
              <w:fldChar w:fldCharType="end"/>
            </w:r>
            <w:r w:rsidR="004A5EB4">
              <w:rPr>
                <w:noProof/>
                <w:lang w:eastAsia="zh-CN"/>
              </w:rPr>
              <w:fldChar w:fldCharType="end"/>
            </w:r>
            <w:r w:rsidR="004A5EB4">
              <w:rPr>
                <w:noProof/>
                <w:lang w:eastAsia="zh-CN"/>
              </w:rPr>
              <w:fldChar w:fldCharType="end"/>
            </w:r>
            <w:r w:rsidR="004A5EB4">
              <w:rPr>
                <w:noProof/>
                <w:lang w:eastAsia="zh-CN"/>
              </w:rPr>
              <w:fldChar w:fldCharType="end"/>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421F0"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2F0" w:rsidR="001E41F3" w:rsidRDefault="007421F0" w:rsidP="00313C10">
            <w:pPr>
              <w:pStyle w:val="CRCoverPage"/>
              <w:spacing w:after="0"/>
              <w:ind w:left="100"/>
              <w:rPr>
                <w:noProof/>
              </w:rPr>
            </w:pPr>
            <w:fldSimple w:instr=" DOCPROPERTY  Release  \* MERGEFORMAT ">
              <w:r w:rsidR="00E21024">
                <w:rPr>
                  <w:noProof/>
                </w:rPr>
                <w:t>Rel-1</w:t>
              </w:r>
              <w:r w:rsidR="00313C1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213DC" w:rsidR="001E41F3" w:rsidRDefault="006C2866" w:rsidP="004C231E">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in 6.2.3 should be made</w:t>
            </w:r>
            <w:r w:rsidR="004C231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54F44" w:rsidR="00313C10" w:rsidRDefault="006C2866" w:rsidP="0070581E">
            <w:pPr>
              <w:pStyle w:val="CRCoverPage"/>
              <w:spacing w:after="0"/>
              <w:ind w:left="100"/>
              <w:rPr>
                <w:noProof/>
              </w:rPr>
            </w:pPr>
            <w:r>
              <w:rPr>
                <w:noProof/>
                <w:lang w:eastAsia="zh-CN"/>
              </w:rPr>
              <w:t xml:space="preserve">Editorial corrections to </w:t>
            </w:r>
            <w:r w:rsidR="0070581E">
              <w:rPr>
                <w:noProof/>
                <w:lang w:eastAsia="zh-CN"/>
              </w:rPr>
              <w:t xml:space="preserve">the test requirements of </w:t>
            </w:r>
            <w:r>
              <w:rPr>
                <w:noProof/>
                <w:lang w:eastAsia="zh-CN"/>
              </w:rPr>
              <w:t>UE A-MPR in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83E5A" w:rsidR="001E41F3" w:rsidRDefault="006C2866" w:rsidP="00372222">
            <w:pPr>
              <w:pStyle w:val="CRCoverPage"/>
              <w:spacing w:after="0"/>
              <w:ind w:left="100"/>
              <w:rPr>
                <w:noProof/>
              </w:rPr>
            </w:pPr>
            <w:r>
              <w:rPr>
                <w:rFonts w:hint="eastAsia"/>
                <w:noProof/>
                <w:lang w:eastAsia="zh-CN"/>
              </w:rPr>
              <w:t>T</w:t>
            </w:r>
            <w:r>
              <w:rPr>
                <w:noProof/>
                <w:lang w:eastAsia="zh-CN"/>
              </w:rPr>
              <w:t xml:space="preserve">he errors in 6.2.3 for </w:t>
            </w:r>
            <w:r w:rsidRPr="007513A5">
              <w:t>UE maximum output power with additional requirements</w:t>
            </w:r>
            <w:r>
              <w:rPr>
                <w:noProof/>
                <w:lang w:eastAsia="zh-CN"/>
              </w:rPr>
              <w:t xml:space="preserve"> will remain.</w:t>
            </w:r>
          </w:p>
        </w:tc>
      </w:tr>
      <w:tr w:rsidR="001E41F3" w14:paraId="034AF533" w14:textId="77777777" w:rsidTr="0070581E">
        <w:trPr>
          <w:trHeight w:val="5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19B05" w:rsidR="001E41F3" w:rsidRDefault="004C231E" w:rsidP="006C2866">
            <w:pPr>
              <w:pStyle w:val="CRCoverPage"/>
              <w:spacing w:after="0"/>
              <w:ind w:left="100"/>
              <w:rPr>
                <w:noProof/>
              </w:rPr>
            </w:pPr>
            <w:r>
              <w:t>6.2</w:t>
            </w:r>
            <w:r w:rsidR="006C2866">
              <w:t xml:space="preserve">.3.1, </w:t>
            </w:r>
            <w:r w:rsidR="006C2866" w:rsidRPr="00337C57">
              <w:t>6.2.3.3.1</w:t>
            </w:r>
            <w:r w:rsidR="006C2866">
              <w:t xml:space="preserve">, </w:t>
            </w:r>
            <w:r w:rsidR="006C2866" w:rsidRPr="00337C57">
              <w:t>6.2.3.4.3</w:t>
            </w:r>
            <w:r w:rsidR="006C2866">
              <w:t xml:space="preserve">, </w:t>
            </w:r>
            <w:r w:rsidR="006C2866" w:rsidRPr="00337C57">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7E3045E6" w14:textId="77777777" w:rsidR="00DE42BE" w:rsidRPr="00337C57" w:rsidRDefault="00DE42BE" w:rsidP="00DE42BE">
      <w:pPr>
        <w:pStyle w:val="30"/>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Pr="00337C57">
        <w:t>6.2.3</w:t>
      </w:r>
      <w:r w:rsidRPr="00337C57">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bookmarkEnd w:id="14"/>
    </w:p>
    <w:p w14:paraId="1CF67B6C" w14:textId="77777777" w:rsidR="00DE42BE" w:rsidRPr="00337C57" w:rsidRDefault="00DE42BE" w:rsidP="00DE42BE">
      <w:pPr>
        <w:pStyle w:val="EditorsNote"/>
      </w:pPr>
      <w:r w:rsidRPr="00337C57">
        <w:t>Editor’s note: The following aspects are either missing or not yet determined:</w:t>
      </w:r>
    </w:p>
    <w:p w14:paraId="36E9A33F" w14:textId="77777777" w:rsidR="00DE42BE" w:rsidRPr="00337C57" w:rsidRDefault="00DE42BE" w:rsidP="00DE42BE">
      <w:pPr>
        <w:pStyle w:val="EditorsNote"/>
        <w:numPr>
          <w:ilvl w:val="0"/>
          <w:numId w:val="17"/>
        </w:numPr>
        <w:overflowPunct w:val="0"/>
        <w:autoSpaceDE w:val="0"/>
        <w:autoSpaceDN w:val="0"/>
        <w:adjustRightInd w:val="0"/>
        <w:textAlignment w:val="baseline"/>
      </w:pPr>
      <w:r w:rsidRPr="00337C57">
        <w:t>Measurement Uncertainties and Test Tolerances are FFS for power class 1, 2 and 4.</w:t>
      </w:r>
    </w:p>
    <w:p w14:paraId="3C286687" w14:textId="77777777" w:rsidR="00DE42BE" w:rsidRPr="00337C57" w:rsidRDefault="00DE42BE" w:rsidP="00DE42BE">
      <w:pPr>
        <w:pStyle w:val="H6"/>
      </w:pPr>
      <w:r w:rsidRPr="00337C57">
        <w:t>6.2.3.1</w:t>
      </w:r>
      <w:r w:rsidRPr="00337C57">
        <w:tab/>
        <w:t>Test purpose</w:t>
      </w:r>
    </w:p>
    <w:p w14:paraId="74F21D2F" w14:textId="21AA760E" w:rsidR="00DE42BE" w:rsidRPr="00337C57" w:rsidRDefault="00DE42BE" w:rsidP="00DE42BE">
      <w:r w:rsidRPr="00337C57">
        <w:t xml:space="preserve">Additional spectrum emission requirements can be signalled by the network to indicate that the UE shall also meet additional requirements in a specific deployment scenario. To meet these additional requirements, Additional Maximum Power Reduction </w:t>
      </w:r>
      <w:ins w:id="15" w:author="ZTE-Ma Zhifeng" w:date="2022-02-09T14:41:00Z">
        <w:r w:rsidR="000E1045">
          <w:rPr>
            <w:rFonts w:hint="eastAsia"/>
            <w:lang w:eastAsia="zh-CN"/>
          </w:rPr>
          <w:t>(</w:t>
        </w:r>
      </w:ins>
      <w:r w:rsidRPr="00337C57">
        <w:t>A-MPR</w:t>
      </w:r>
      <w:ins w:id="16" w:author="ZTE-Ma Zhifeng" w:date="2022-02-09T14:41:00Z">
        <w:r w:rsidR="000E1045">
          <w:t>)</w:t>
        </w:r>
      </w:ins>
      <w:r w:rsidRPr="00337C57">
        <w:t xml:space="preserve"> is allowed for the output power.</w:t>
      </w:r>
    </w:p>
    <w:p w14:paraId="0756939B" w14:textId="77777777" w:rsidR="00DE42BE" w:rsidRPr="00337C57" w:rsidRDefault="00DE42BE" w:rsidP="00DE42BE">
      <w:pPr>
        <w:pStyle w:val="H6"/>
      </w:pPr>
      <w:r w:rsidRPr="00337C57">
        <w:t>6.2.3.2</w:t>
      </w:r>
      <w:r w:rsidRPr="00337C57">
        <w:tab/>
        <w:t>Test applicability</w:t>
      </w:r>
    </w:p>
    <w:p w14:paraId="1F695AC8" w14:textId="77777777" w:rsidR="00DE42BE" w:rsidRPr="00337C57" w:rsidRDefault="00DE42BE" w:rsidP="00DE42BE">
      <w:r w:rsidRPr="00337C57">
        <w:t xml:space="preserve">This test case applies to all types of NR UE release 15 and forward. </w:t>
      </w:r>
    </w:p>
    <w:p w14:paraId="27CC6A59" w14:textId="77777777" w:rsidR="00DE42BE" w:rsidRPr="00337C57" w:rsidRDefault="00DE42BE" w:rsidP="00DE42BE">
      <w:pPr>
        <w:pStyle w:val="H6"/>
      </w:pPr>
      <w:r w:rsidRPr="00337C57">
        <w:t>6.2.3.3</w:t>
      </w:r>
      <w:r w:rsidRPr="00337C57">
        <w:tab/>
        <w:t>Minimum conformance requirements</w:t>
      </w:r>
    </w:p>
    <w:p w14:paraId="68189AF1" w14:textId="77777777" w:rsidR="00DE42BE" w:rsidRPr="00337C57" w:rsidRDefault="00DE42BE" w:rsidP="00DE42BE">
      <w:pPr>
        <w:pStyle w:val="5"/>
      </w:pPr>
      <w:bookmarkStart w:id="17" w:name="_Hlk525762051"/>
      <w:bookmarkStart w:id="18" w:name="_Toc92802638"/>
      <w:r w:rsidRPr="00337C57">
        <w:t>6.2.3.3.1</w:t>
      </w:r>
      <w:bookmarkEnd w:id="17"/>
      <w:r w:rsidRPr="00337C57">
        <w:tab/>
        <w:t>General</w:t>
      </w:r>
      <w:bookmarkEnd w:id="18"/>
    </w:p>
    <w:p w14:paraId="12FCFBC0" w14:textId="7CDFE58C" w:rsidR="00DE42BE" w:rsidRPr="00337C57" w:rsidRDefault="00DE42BE" w:rsidP="00DE42BE">
      <w:r w:rsidRPr="00337C57">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337C57">
        <w:rPr>
          <w:i/>
        </w:rPr>
        <w:t xml:space="preserve">additionalSpectrumEmission. </w:t>
      </w:r>
      <w:r w:rsidRPr="00337C57">
        <w:t xml:space="preserve">Throughout this specification, the notion of indication or signalling of an NS value refers to the corresponding indication of an NR frequency band number of the applicable operating band (the IE field </w:t>
      </w:r>
      <w:r w:rsidRPr="00337C57">
        <w:rPr>
          <w:i/>
          <w:iCs/>
        </w:rPr>
        <w:t>freqBandIndicatorNR</w:t>
      </w:r>
      <w:r w:rsidRPr="00337C57">
        <w:t xml:space="preserve">) and an associated value of additionalSpectrumEmission in the relevant RRC information </w:t>
      </w:r>
      <w:del w:id="19" w:author="ZTE-Ma Zhifeng" w:date="2022-02-09T14:43:00Z">
        <w:r w:rsidRPr="00337C57" w:rsidDel="000E1045">
          <w:delText>elements</w:delText>
        </w:r>
      </w:del>
      <w:ins w:id="20" w:author="ZTE-Ma Zhifeng" w:date="2022-02-09T14:43:00Z">
        <w:r w:rsidR="000E1045" w:rsidRPr="00337C57">
          <w:t>elements</w:t>
        </w:r>
        <w:r w:rsidR="000E1045">
          <w:t>.</w:t>
        </w:r>
      </w:ins>
    </w:p>
    <w:p w14:paraId="0E52B352" w14:textId="77777777" w:rsidR="00DE42BE" w:rsidRPr="00337C57" w:rsidRDefault="00DE42BE" w:rsidP="00DE42BE">
      <w:r w:rsidRPr="00337C57">
        <w:t xml:space="preserve">To meet these additional requirements, additional maximum power reduction (A-MPR) is allowed for the maximum output power as specified in subclause 6.2.1.1.3. Unless stated otherwise, an A-MPR of 0 dB shall be used. </w:t>
      </w:r>
    </w:p>
    <w:p w14:paraId="15B5F79B" w14:textId="4E7DA5A0" w:rsidR="00DE42BE" w:rsidRPr="00337C57" w:rsidRDefault="00DE42BE" w:rsidP="00DE42BE">
      <w:r w:rsidRPr="00337C57">
        <w:t xml:space="preserve">Table 6.2.3.3.1-1 specifies the additional requirements with their associated network signalling values and the allowed A-MPR and applicable operating band(s) for each NS value. The mapping of NR frequency band numbers and values of </w:t>
      </w:r>
      <w:del w:id="21" w:author="ZTE-Ma Zhifeng" w:date="2022-02-09T14:49:00Z">
        <w:r w:rsidRPr="00337C57" w:rsidDel="00A016F4">
          <w:delText xml:space="preserve">and </w:delText>
        </w:r>
      </w:del>
      <w:r w:rsidRPr="00337C57">
        <w:t xml:space="preserve">the </w:t>
      </w:r>
      <w:r w:rsidRPr="00337C57">
        <w:rPr>
          <w:i/>
        </w:rPr>
        <w:t>additionalSpectrumEmission</w:t>
      </w:r>
      <w:r w:rsidRPr="00337C57">
        <w:t xml:space="preserve"> to network signalling labels is specified in Table 6.2.3.3.1-2. Unless otherwise stated, the allowed total back off is maximum of A-MPR and MPR specified in subclause 6.2.2. </w:t>
      </w:r>
    </w:p>
    <w:p w14:paraId="00E8AC3C" w14:textId="77777777" w:rsidR="00DE42BE" w:rsidRPr="00337C57" w:rsidRDefault="00DE42BE" w:rsidP="00DE42BE">
      <w:pPr>
        <w:pStyle w:val="TH"/>
      </w:pPr>
      <w:bookmarkStart w:id="22" w:name="_Hlk516051685"/>
      <w:r w:rsidRPr="00337C57">
        <w:t>Table 6.2.3.3.1-1</w:t>
      </w:r>
      <w:bookmarkEnd w:id="22"/>
      <w:r w:rsidRPr="00337C57">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E42BE" w:rsidRPr="00337C57" w14:paraId="521BECC2" w14:textId="77777777" w:rsidTr="000E1045">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792432BD" w14:textId="77777777" w:rsidR="00DE42BE" w:rsidRPr="00337C57" w:rsidRDefault="00DE42BE" w:rsidP="000E1045">
            <w:pPr>
              <w:pStyle w:val="TAH"/>
              <w:rPr>
                <w:rFonts w:cs="Arial"/>
              </w:rPr>
            </w:pPr>
            <w:r w:rsidRPr="00337C57">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CBB7EA9" w14:textId="77777777" w:rsidR="00DE42BE" w:rsidRPr="00337C57" w:rsidRDefault="00DE42BE" w:rsidP="000E1045">
            <w:pPr>
              <w:pStyle w:val="TAH"/>
              <w:rPr>
                <w:rFonts w:cs="Arial"/>
              </w:rPr>
            </w:pPr>
            <w:r w:rsidRPr="00337C57">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3FF70478" w14:textId="77777777" w:rsidR="00DE42BE" w:rsidRPr="00337C57" w:rsidRDefault="00DE42BE" w:rsidP="000E1045">
            <w:pPr>
              <w:pStyle w:val="TAH"/>
              <w:rPr>
                <w:rFonts w:cs="Arial"/>
              </w:rPr>
            </w:pPr>
            <w:r w:rsidRPr="00337C57">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27338CE" w14:textId="77777777" w:rsidR="00DE42BE" w:rsidRPr="00337C57" w:rsidRDefault="00DE42BE" w:rsidP="000E1045">
            <w:pPr>
              <w:pStyle w:val="TAH"/>
              <w:rPr>
                <w:rFonts w:cs="Arial"/>
              </w:rPr>
            </w:pPr>
            <w:r w:rsidRPr="00337C57">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956D5B6" w14:textId="77777777" w:rsidR="00DE42BE" w:rsidRPr="00337C57" w:rsidRDefault="00DE42BE" w:rsidP="000E1045">
            <w:pPr>
              <w:pStyle w:val="TAH"/>
              <w:rPr>
                <w:rFonts w:cs="Arial"/>
              </w:rPr>
            </w:pPr>
            <w:r w:rsidRPr="00337C57">
              <w:rPr>
                <w:rFonts w:cs="Arial"/>
              </w:rPr>
              <w:t>Resources Blocks (</w:t>
            </w:r>
            <w:r w:rsidRPr="00337C57">
              <w:rPr>
                <w:rFonts w:cs="Arial"/>
                <w:i/>
                <w:iCs/>
              </w:rPr>
              <w:t>N</w:t>
            </w:r>
            <w:r w:rsidRPr="00337C57">
              <w:rPr>
                <w:rFonts w:cs="Arial"/>
                <w:vertAlign w:val="subscript"/>
              </w:rPr>
              <w:t>RB</w:t>
            </w:r>
            <w:r w:rsidRPr="00337C57">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351544D" w14:textId="77777777" w:rsidR="00DE42BE" w:rsidRPr="00337C57" w:rsidRDefault="00DE42BE" w:rsidP="000E1045">
            <w:pPr>
              <w:pStyle w:val="TAH"/>
              <w:rPr>
                <w:rFonts w:cs="Arial"/>
              </w:rPr>
            </w:pPr>
            <w:r w:rsidRPr="00337C57">
              <w:rPr>
                <w:rFonts w:cs="Arial"/>
              </w:rPr>
              <w:t>A-MPR (dB)</w:t>
            </w:r>
          </w:p>
        </w:tc>
      </w:tr>
      <w:tr w:rsidR="00DE42BE" w:rsidRPr="00337C57" w14:paraId="44CDF665" w14:textId="77777777" w:rsidTr="000E1045">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569FB4" w14:textId="77777777" w:rsidR="00DE42BE" w:rsidRPr="00337C57" w:rsidRDefault="00DE42BE" w:rsidP="000E1045">
            <w:pPr>
              <w:pStyle w:val="TAC"/>
              <w:rPr>
                <w:rFonts w:cs="Arial"/>
              </w:rPr>
            </w:pPr>
            <w:r w:rsidRPr="00337C57">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A396BF8" w14:textId="77777777" w:rsidR="00DE42BE" w:rsidRPr="00337C57" w:rsidRDefault="00DE42BE" w:rsidP="000E1045">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7EFF00B" w14:textId="77777777" w:rsidR="00DE42BE" w:rsidRPr="00337C57" w:rsidRDefault="00DE42BE" w:rsidP="000E1045">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AD8C5DC" w14:textId="77777777" w:rsidR="00DE42BE" w:rsidRPr="00337C57" w:rsidRDefault="00DE42BE" w:rsidP="000E1045">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92B9064" w14:textId="77777777" w:rsidR="00DE42BE" w:rsidRPr="00337C57" w:rsidRDefault="00DE42BE" w:rsidP="000E104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74F35C1" w14:textId="77777777" w:rsidR="00DE42BE" w:rsidRPr="00337C57" w:rsidRDefault="00DE42BE" w:rsidP="000E1045">
            <w:pPr>
              <w:pStyle w:val="TAC"/>
              <w:rPr>
                <w:rFonts w:cs="Arial"/>
              </w:rPr>
            </w:pPr>
            <w:r w:rsidRPr="00337C57">
              <w:rPr>
                <w:rFonts w:cs="Arial"/>
              </w:rPr>
              <w:t>N/A</w:t>
            </w:r>
          </w:p>
        </w:tc>
      </w:tr>
      <w:tr w:rsidR="00DE42BE" w:rsidRPr="00337C57" w14:paraId="31009733" w14:textId="77777777" w:rsidTr="000E1045">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C705401" w14:textId="77777777" w:rsidR="00DE42BE" w:rsidRDefault="00DE42BE" w:rsidP="000E1045">
            <w:pPr>
              <w:pStyle w:val="TAC"/>
              <w:rPr>
                <w:ins w:id="23" w:author="ZTE-Ma Zhifeng" w:date="2022-02-09T14:50:00Z"/>
                <w:rFonts w:cs="Arial"/>
              </w:rPr>
            </w:pPr>
            <w:r w:rsidRPr="00337C57">
              <w:rPr>
                <w:rFonts w:cs="Arial"/>
              </w:rPr>
              <w:t>NS_201</w:t>
            </w:r>
          </w:p>
          <w:p w14:paraId="2C724CE5" w14:textId="7D21324B" w:rsidR="00A016F4" w:rsidRPr="00337C57" w:rsidRDefault="00A016F4" w:rsidP="000E1045">
            <w:pPr>
              <w:pStyle w:val="TAC"/>
              <w:rPr>
                <w:rFonts w:cs="Arial"/>
              </w:rPr>
            </w:pPr>
            <w:ins w:id="24" w:author="ZTE-Ma Zhifeng" w:date="2022-02-09T14:50: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37FCBC9E" w14:textId="77777777" w:rsidR="00DE42BE" w:rsidRPr="00337C57" w:rsidRDefault="00DE42BE" w:rsidP="000E1045">
            <w:pPr>
              <w:pStyle w:val="TAC"/>
              <w:rPr>
                <w:rFonts w:cs="Arial"/>
              </w:rPr>
            </w:pPr>
            <w:r w:rsidRPr="00337C57">
              <w:t>6.5.3.3.3</w:t>
            </w:r>
          </w:p>
        </w:tc>
        <w:tc>
          <w:tcPr>
            <w:tcW w:w="1501" w:type="dxa"/>
            <w:tcBorders>
              <w:top w:val="single" w:sz="4" w:space="0" w:color="auto"/>
              <w:left w:val="single" w:sz="4" w:space="0" w:color="auto"/>
              <w:bottom w:val="single" w:sz="4" w:space="0" w:color="auto"/>
              <w:right w:val="single" w:sz="4" w:space="0" w:color="auto"/>
            </w:tcBorders>
            <w:vAlign w:val="center"/>
          </w:tcPr>
          <w:p w14:paraId="75DCC18D" w14:textId="77777777" w:rsidR="00DE42BE" w:rsidRPr="00337C57" w:rsidRDefault="00DE42BE" w:rsidP="000E1045">
            <w:pPr>
              <w:pStyle w:val="TAC"/>
              <w:rPr>
                <w:rFonts w:cs="Arial"/>
              </w:rPr>
            </w:pPr>
            <w:r w:rsidRPr="00337C57">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0FA3B5B" w14:textId="77777777" w:rsidR="00DE42BE" w:rsidRPr="00337C57" w:rsidRDefault="00DE42BE" w:rsidP="000E1045">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AC3D2BA" w14:textId="77777777" w:rsidR="00DE42BE" w:rsidRPr="00337C57" w:rsidRDefault="00DE42BE" w:rsidP="000E104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77D3AF" w14:textId="77777777" w:rsidR="00DE42BE" w:rsidRPr="00337C57" w:rsidRDefault="00DE42BE" w:rsidP="000E1045">
            <w:pPr>
              <w:pStyle w:val="TAC"/>
              <w:rPr>
                <w:rFonts w:cs="Arial"/>
              </w:rPr>
            </w:pPr>
            <w:r w:rsidRPr="00337C57">
              <w:rPr>
                <w:rFonts w:cs="Arial"/>
              </w:rPr>
              <w:t>6.2.3.3.2</w:t>
            </w:r>
          </w:p>
        </w:tc>
      </w:tr>
      <w:tr w:rsidR="00DE42BE" w:rsidRPr="00337C57" w14:paraId="5BEC5F64" w14:textId="77777777" w:rsidTr="000E1045">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B542F6" w14:textId="77777777" w:rsidR="00DE42BE" w:rsidRPr="00337C57" w:rsidRDefault="00DE42BE" w:rsidP="000E1045">
            <w:pPr>
              <w:pStyle w:val="TAC"/>
              <w:rPr>
                <w:rFonts w:cs="Arial"/>
              </w:rPr>
            </w:pPr>
            <w:r w:rsidRPr="00337C57">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AD6C37E" w14:textId="77777777" w:rsidR="00DE42BE" w:rsidRPr="00337C57" w:rsidDel="00137E5E" w:rsidRDefault="00DE42BE" w:rsidP="000E1045">
            <w:pPr>
              <w:pStyle w:val="TAC"/>
            </w:pPr>
            <w:r w:rsidRPr="00337C57">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C167071" w14:textId="77777777" w:rsidR="00DE42BE" w:rsidRPr="00337C57" w:rsidRDefault="00DE42BE" w:rsidP="000E1045">
            <w:pPr>
              <w:pStyle w:val="TAC"/>
              <w:rPr>
                <w:rFonts w:cs="Arial"/>
              </w:rPr>
            </w:pPr>
            <w:r w:rsidRPr="00337C57">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3E49DAE" w14:textId="7744E40B" w:rsidR="00DE42BE" w:rsidRPr="00337C57" w:rsidRDefault="00A016F4" w:rsidP="000E1045">
            <w:pPr>
              <w:pStyle w:val="TAC"/>
              <w:rPr>
                <w:rFonts w:cs="Arial"/>
              </w:rPr>
            </w:pPr>
            <w:ins w:id="25" w:author="ZTE-Ma Zhifeng" w:date="2022-02-09T14:54: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6481F526" w14:textId="7BE65521" w:rsidR="00DE42BE" w:rsidRPr="00337C57" w:rsidRDefault="00A016F4" w:rsidP="000E1045">
            <w:pPr>
              <w:pStyle w:val="TAC"/>
              <w:rPr>
                <w:rFonts w:cs="Arial"/>
              </w:rPr>
            </w:pPr>
            <w:ins w:id="26" w:author="ZTE-Ma Zhifeng" w:date="2022-02-09T14:5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68A6A3F2" w14:textId="77777777" w:rsidR="00DE42BE" w:rsidRPr="00337C57" w:rsidRDefault="00DE42BE" w:rsidP="000E1045">
            <w:pPr>
              <w:pStyle w:val="TAC"/>
              <w:rPr>
                <w:rFonts w:cs="Arial"/>
              </w:rPr>
            </w:pPr>
            <w:r w:rsidRPr="00337C57">
              <w:rPr>
                <w:rFonts w:eastAsia="Malgun Gothic"/>
              </w:rPr>
              <w:t>6.2.3.3.3</w:t>
            </w:r>
          </w:p>
        </w:tc>
      </w:tr>
      <w:tr w:rsidR="00DE42BE" w:rsidRPr="00337C57" w14:paraId="2CF31399" w14:textId="77777777" w:rsidTr="000E1045">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146F6C" w14:textId="77777777" w:rsidR="00DE42BE" w:rsidRPr="00337C57" w:rsidRDefault="00DE42BE" w:rsidP="000E1045">
            <w:pPr>
              <w:pStyle w:val="TAC"/>
              <w:rPr>
                <w:rFonts w:cs="Arial"/>
              </w:rPr>
            </w:pPr>
            <w:r w:rsidRPr="00337C57">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90351E3" w14:textId="77777777" w:rsidR="00DE42BE" w:rsidRPr="00337C57" w:rsidDel="00137E5E" w:rsidRDefault="00DE42BE" w:rsidP="000E1045">
            <w:pPr>
              <w:pStyle w:val="TAC"/>
            </w:pPr>
            <w:r w:rsidRPr="00337C57">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7F692829" w14:textId="77777777" w:rsidR="00DE42BE" w:rsidRPr="00337C57" w:rsidRDefault="00DE42BE" w:rsidP="000E1045">
            <w:pPr>
              <w:pStyle w:val="TAC"/>
              <w:rPr>
                <w:rFonts w:cs="Arial"/>
              </w:rPr>
            </w:pPr>
            <w:r w:rsidRPr="00337C57">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0369DAA" w14:textId="28ED7601" w:rsidR="00DE42BE" w:rsidRPr="00337C57" w:rsidRDefault="00A016F4" w:rsidP="000E1045">
            <w:pPr>
              <w:pStyle w:val="TAC"/>
              <w:rPr>
                <w:rFonts w:cs="Arial"/>
              </w:rPr>
            </w:pPr>
            <w:ins w:id="27" w:author="ZTE-Ma Zhifeng" w:date="2022-02-09T14:54: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4A4B4478" w14:textId="4E5CCADF" w:rsidR="00DE42BE" w:rsidRPr="00337C57" w:rsidRDefault="00A016F4" w:rsidP="000E1045">
            <w:pPr>
              <w:pStyle w:val="TAC"/>
              <w:rPr>
                <w:rFonts w:cs="Arial"/>
              </w:rPr>
            </w:pPr>
            <w:ins w:id="28" w:author="ZTE-Ma Zhifeng" w:date="2022-02-09T14:5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448E94E6" w14:textId="77777777" w:rsidR="00DE42BE" w:rsidRPr="00337C57" w:rsidRDefault="00DE42BE" w:rsidP="000E1045">
            <w:pPr>
              <w:pStyle w:val="TAC"/>
              <w:rPr>
                <w:rFonts w:cs="Arial"/>
              </w:rPr>
            </w:pPr>
            <w:r w:rsidRPr="00337C57">
              <w:rPr>
                <w:rFonts w:eastAsia="Malgun Gothic"/>
              </w:rPr>
              <w:t>6.2.3.3.4</w:t>
            </w:r>
          </w:p>
        </w:tc>
      </w:tr>
      <w:tr w:rsidR="00DE42BE" w:rsidRPr="00337C57" w14:paraId="303CFCCD" w14:textId="77777777" w:rsidTr="000E1045">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04439879" w14:textId="19EEE438" w:rsidR="00DE42BE" w:rsidRPr="00337C57" w:rsidRDefault="00DE42BE" w:rsidP="000E1045">
            <w:pPr>
              <w:pStyle w:val="TAN"/>
              <w:rPr>
                <w:rFonts w:cs="Arial"/>
              </w:rPr>
            </w:pPr>
            <w:r w:rsidRPr="00337C57">
              <w:t>NOTE</w:t>
            </w:r>
            <w:ins w:id="29" w:author="ZTE-Ma Zhifeng" w:date="2022-02-09T14:51:00Z">
              <w:r w:rsidR="00A016F4">
                <w:t xml:space="preserve"> 1</w:t>
              </w:r>
            </w:ins>
            <w:r w:rsidRPr="00337C57">
              <w:t>:</w:t>
            </w:r>
            <w:r w:rsidRPr="00337C57">
              <w:tab/>
              <w:t>NS_201 is obsolete, the associated additional spurious emission requirements are not applicable.</w:t>
            </w:r>
          </w:p>
        </w:tc>
      </w:tr>
    </w:tbl>
    <w:p w14:paraId="2EBB09B5" w14:textId="77777777" w:rsidR="00DE42BE" w:rsidRPr="00337C57" w:rsidRDefault="00DE42BE" w:rsidP="00DE42BE"/>
    <w:p w14:paraId="5870384C" w14:textId="77777777" w:rsidR="00DE42BE" w:rsidRPr="00337C57" w:rsidRDefault="00DE42BE" w:rsidP="00DE42BE">
      <w:pPr>
        <w:pStyle w:val="TH"/>
      </w:pPr>
      <w:r w:rsidRPr="00337C57">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E42BE" w:rsidRPr="00337C57" w14:paraId="6382E389" w14:textId="77777777" w:rsidTr="000E1045">
        <w:trPr>
          <w:trHeight w:val="248"/>
          <w:jc w:val="center"/>
        </w:trPr>
        <w:tc>
          <w:tcPr>
            <w:tcW w:w="1099" w:type="dxa"/>
            <w:vMerge w:val="restart"/>
            <w:tcBorders>
              <w:top w:val="single" w:sz="4" w:space="0" w:color="auto"/>
              <w:left w:val="single" w:sz="4" w:space="0" w:color="auto"/>
              <w:right w:val="single" w:sz="4" w:space="0" w:color="auto"/>
            </w:tcBorders>
            <w:hideMark/>
          </w:tcPr>
          <w:p w14:paraId="642CA9C1" w14:textId="77777777" w:rsidR="00DE42BE" w:rsidRPr="00337C57" w:rsidRDefault="00DE42BE" w:rsidP="000E1045">
            <w:pPr>
              <w:pStyle w:val="TAH"/>
            </w:pPr>
            <w:r w:rsidRPr="00337C57">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8DFBED4" w14:textId="77777777" w:rsidR="00DE42BE" w:rsidRDefault="00DE42BE" w:rsidP="000E1045">
            <w:pPr>
              <w:pStyle w:val="TAH"/>
              <w:rPr>
                <w:ins w:id="30" w:author="ZTE-Ma Zhifeng" w:date="2022-02-09T14:54:00Z"/>
                <w:iCs/>
              </w:rPr>
            </w:pPr>
            <w:r w:rsidRPr="00337C57">
              <w:t xml:space="preserve">Value of </w:t>
            </w:r>
            <w:r w:rsidRPr="00337C57">
              <w:rPr>
                <w:i/>
                <w:iCs/>
              </w:rPr>
              <w:t>additionalSpectrumEmission</w:t>
            </w:r>
          </w:p>
          <w:p w14:paraId="20792B67" w14:textId="6363E2D4" w:rsidR="00A016F4" w:rsidRPr="00A016F4" w:rsidRDefault="00A016F4" w:rsidP="000E1045">
            <w:pPr>
              <w:pStyle w:val="TAH"/>
            </w:pPr>
            <w:ins w:id="31" w:author="ZTE-Ma Zhifeng" w:date="2022-02-09T14:54:00Z">
              <w:r>
                <w:rPr>
                  <w:iCs/>
                </w:rPr>
                <w:t>(NOTE 1)</w:t>
              </w:r>
            </w:ins>
          </w:p>
        </w:tc>
      </w:tr>
      <w:tr w:rsidR="00DE42BE" w:rsidRPr="00337C57" w14:paraId="65F0ECEC" w14:textId="77777777" w:rsidTr="000E1045">
        <w:trPr>
          <w:trHeight w:val="357"/>
          <w:jc w:val="center"/>
        </w:trPr>
        <w:tc>
          <w:tcPr>
            <w:tcW w:w="1099" w:type="dxa"/>
            <w:vMerge/>
            <w:tcBorders>
              <w:left w:val="single" w:sz="4" w:space="0" w:color="auto"/>
              <w:bottom w:val="single" w:sz="4" w:space="0" w:color="auto"/>
              <w:right w:val="single" w:sz="4" w:space="0" w:color="auto"/>
            </w:tcBorders>
            <w:vAlign w:val="center"/>
          </w:tcPr>
          <w:p w14:paraId="2F5FE5CC" w14:textId="77777777" w:rsidR="00DE42BE" w:rsidRPr="00337C57" w:rsidRDefault="00DE42BE" w:rsidP="000E1045">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0CFF9396" w14:textId="77777777" w:rsidR="00DE42BE" w:rsidRPr="00337C57" w:rsidRDefault="00DE42BE" w:rsidP="000E1045">
            <w:pPr>
              <w:pStyle w:val="TAC"/>
            </w:pPr>
            <w:r w:rsidRPr="00337C57">
              <w:t>0</w:t>
            </w:r>
          </w:p>
        </w:tc>
        <w:tc>
          <w:tcPr>
            <w:tcW w:w="990" w:type="dxa"/>
            <w:tcBorders>
              <w:top w:val="single" w:sz="4" w:space="0" w:color="auto"/>
              <w:left w:val="single" w:sz="4" w:space="0" w:color="auto"/>
              <w:bottom w:val="single" w:sz="4" w:space="0" w:color="auto"/>
              <w:right w:val="single" w:sz="4" w:space="0" w:color="auto"/>
            </w:tcBorders>
            <w:vAlign w:val="center"/>
          </w:tcPr>
          <w:p w14:paraId="43CD981D" w14:textId="77777777" w:rsidR="00DE42BE" w:rsidRPr="00337C57" w:rsidRDefault="00DE42BE" w:rsidP="000E1045">
            <w:pPr>
              <w:pStyle w:val="TAC"/>
            </w:pPr>
            <w:r w:rsidRPr="00337C57">
              <w:t>1</w:t>
            </w:r>
          </w:p>
        </w:tc>
        <w:tc>
          <w:tcPr>
            <w:tcW w:w="990" w:type="dxa"/>
            <w:tcBorders>
              <w:top w:val="single" w:sz="4" w:space="0" w:color="auto"/>
              <w:left w:val="single" w:sz="4" w:space="0" w:color="auto"/>
              <w:bottom w:val="single" w:sz="4" w:space="0" w:color="auto"/>
              <w:right w:val="single" w:sz="4" w:space="0" w:color="auto"/>
            </w:tcBorders>
            <w:vAlign w:val="center"/>
          </w:tcPr>
          <w:p w14:paraId="41517A56" w14:textId="77777777" w:rsidR="00DE42BE" w:rsidRPr="00337C57" w:rsidRDefault="00DE42BE" w:rsidP="000E1045">
            <w:pPr>
              <w:pStyle w:val="TAC"/>
            </w:pPr>
            <w:r w:rsidRPr="00337C57">
              <w:t>2</w:t>
            </w:r>
          </w:p>
        </w:tc>
        <w:tc>
          <w:tcPr>
            <w:tcW w:w="990" w:type="dxa"/>
            <w:tcBorders>
              <w:top w:val="single" w:sz="4" w:space="0" w:color="auto"/>
              <w:left w:val="single" w:sz="4" w:space="0" w:color="auto"/>
              <w:bottom w:val="single" w:sz="4" w:space="0" w:color="auto"/>
              <w:right w:val="single" w:sz="4" w:space="0" w:color="auto"/>
            </w:tcBorders>
            <w:vAlign w:val="center"/>
          </w:tcPr>
          <w:p w14:paraId="6DCEFAFF" w14:textId="77777777" w:rsidR="00DE42BE" w:rsidRPr="00337C57" w:rsidRDefault="00DE42BE" w:rsidP="000E1045">
            <w:pPr>
              <w:pStyle w:val="TAC"/>
            </w:pPr>
            <w:r w:rsidRPr="00337C57">
              <w:t>3</w:t>
            </w:r>
          </w:p>
        </w:tc>
        <w:tc>
          <w:tcPr>
            <w:tcW w:w="990" w:type="dxa"/>
            <w:tcBorders>
              <w:top w:val="single" w:sz="4" w:space="0" w:color="auto"/>
              <w:left w:val="single" w:sz="4" w:space="0" w:color="auto"/>
              <w:bottom w:val="single" w:sz="4" w:space="0" w:color="auto"/>
              <w:right w:val="single" w:sz="4" w:space="0" w:color="auto"/>
            </w:tcBorders>
            <w:vAlign w:val="center"/>
          </w:tcPr>
          <w:p w14:paraId="38800CF6" w14:textId="77777777" w:rsidR="00DE42BE" w:rsidRPr="00337C57" w:rsidRDefault="00DE42BE" w:rsidP="000E1045">
            <w:pPr>
              <w:pStyle w:val="TAC"/>
            </w:pPr>
            <w:r w:rsidRPr="00337C57">
              <w:t>4</w:t>
            </w:r>
          </w:p>
        </w:tc>
        <w:tc>
          <w:tcPr>
            <w:tcW w:w="990" w:type="dxa"/>
            <w:tcBorders>
              <w:top w:val="single" w:sz="4" w:space="0" w:color="auto"/>
              <w:left w:val="single" w:sz="4" w:space="0" w:color="auto"/>
              <w:bottom w:val="single" w:sz="4" w:space="0" w:color="auto"/>
              <w:right w:val="single" w:sz="4" w:space="0" w:color="auto"/>
            </w:tcBorders>
            <w:vAlign w:val="center"/>
          </w:tcPr>
          <w:p w14:paraId="237E0AD1" w14:textId="77777777" w:rsidR="00DE42BE" w:rsidRPr="00337C57" w:rsidRDefault="00DE42BE" w:rsidP="000E1045">
            <w:pPr>
              <w:pStyle w:val="TAC"/>
            </w:pPr>
            <w:r w:rsidRPr="00337C57">
              <w:t>5</w:t>
            </w:r>
          </w:p>
        </w:tc>
        <w:tc>
          <w:tcPr>
            <w:tcW w:w="990" w:type="dxa"/>
            <w:tcBorders>
              <w:top w:val="single" w:sz="4" w:space="0" w:color="auto"/>
              <w:left w:val="single" w:sz="4" w:space="0" w:color="auto"/>
              <w:bottom w:val="single" w:sz="4" w:space="0" w:color="auto"/>
              <w:right w:val="single" w:sz="4" w:space="0" w:color="auto"/>
            </w:tcBorders>
            <w:vAlign w:val="center"/>
          </w:tcPr>
          <w:p w14:paraId="3571B869" w14:textId="77777777" w:rsidR="00DE42BE" w:rsidRPr="00337C57" w:rsidRDefault="00DE42BE" w:rsidP="000E1045">
            <w:pPr>
              <w:pStyle w:val="TAC"/>
            </w:pPr>
            <w:r w:rsidRPr="00337C57">
              <w:t>6</w:t>
            </w:r>
          </w:p>
        </w:tc>
        <w:tc>
          <w:tcPr>
            <w:tcW w:w="990" w:type="dxa"/>
            <w:tcBorders>
              <w:top w:val="single" w:sz="4" w:space="0" w:color="auto"/>
              <w:left w:val="single" w:sz="4" w:space="0" w:color="auto"/>
              <w:bottom w:val="single" w:sz="4" w:space="0" w:color="auto"/>
              <w:right w:val="single" w:sz="4" w:space="0" w:color="auto"/>
            </w:tcBorders>
            <w:vAlign w:val="center"/>
          </w:tcPr>
          <w:p w14:paraId="66BC6EBB" w14:textId="77777777" w:rsidR="00DE42BE" w:rsidRPr="00337C57" w:rsidRDefault="00DE42BE" w:rsidP="000E1045">
            <w:pPr>
              <w:pStyle w:val="TAC"/>
            </w:pPr>
            <w:r w:rsidRPr="00337C57">
              <w:t>7</w:t>
            </w:r>
          </w:p>
        </w:tc>
      </w:tr>
      <w:tr w:rsidR="00DE42BE" w:rsidRPr="00337C57" w14:paraId="16813151" w14:textId="77777777" w:rsidTr="000E1045">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6BE16A3" w14:textId="77777777" w:rsidR="00DE42BE" w:rsidRPr="00337C57" w:rsidRDefault="00DE42BE" w:rsidP="000E1045">
            <w:pPr>
              <w:pStyle w:val="TAC"/>
            </w:pPr>
            <w:r w:rsidRPr="00337C57">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577638D" w14:textId="77777777" w:rsidR="00DE42BE" w:rsidRPr="00337C57" w:rsidRDefault="00DE42BE" w:rsidP="000E1045">
            <w:pPr>
              <w:pStyle w:val="TAC"/>
            </w:pPr>
            <w:r w:rsidRPr="00337C57">
              <w:t>NS_200</w:t>
            </w:r>
          </w:p>
        </w:tc>
        <w:tc>
          <w:tcPr>
            <w:tcW w:w="990" w:type="dxa"/>
            <w:tcBorders>
              <w:top w:val="single" w:sz="4" w:space="0" w:color="auto"/>
              <w:left w:val="single" w:sz="4" w:space="0" w:color="auto"/>
              <w:bottom w:val="single" w:sz="4" w:space="0" w:color="auto"/>
              <w:right w:val="single" w:sz="4" w:space="0" w:color="auto"/>
            </w:tcBorders>
            <w:vAlign w:val="center"/>
          </w:tcPr>
          <w:p w14:paraId="7032E71F" w14:textId="77777777" w:rsidR="00DE42BE" w:rsidRPr="00337C57" w:rsidRDefault="00DE42BE" w:rsidP="000E1045">
            <w:pPr>
              <w:pStyle w:val="TAC"/>
            </w:pPr>
            <w:r w:rsidRPr="00337C57">
              <w:t>NS_202</w:t>
            </w:r>
          </w:p>
        </w:tc>
        <w:tc>
          <w:tcPr>
            <w:tcW w:w="990" w:type="dxa"/>
            <w:tcBorders>
              <w:top w:val="single" w:sz="4" w:space="0" w:color="auto"/>
              <w:left w:val="single" w:sz="4" w:space="0" w:color="auto"/>
              <w:bottom w:val="single" w:sz="4" w:space="0" w:color="auto"/>
              <w:right w:val="single" w:sz="4" w:space="0" w:color="auto"/>
            </w:tcBorders>
            <w:vAlign w:val="center"/>
          </w:tcPr>
          <w:p w14:paraId="6BD9745D"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0520767"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5F2B862"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B9869C2"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E0F5E"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406575" w14:textId="77777777" w:rsidR="00DE42BE" w:rsidRPr="00337C57" w:rsidRDefault="00DE42BE" w:rsidP="000E1045">
            <w:pPr>
              <w:pStyle w:val="TAC"/>
            </w:pPr>
          </w:p>
        </w:tc>
      </w:tr>
      <w:tr w:rsidR="00DE42BE" w:rsidRPr="00337C57" w14:paraId="0C7B8150" w14:textId="77777777" w:rsidTr="000E1045">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54DB4E8" w14:textId="77777777" w:rsidR="00DE42BE" w:rsidRPr="00337C57" w:rsidRDefault="00DE42BE" w:rsidP="000E1045">
            <w:pPr>
              <w:pStyle w:val="TAC"/>
            </w:pPr>
            <w:r w:rsidRPr="00337C57">
              <w:t>n258</w:t>
            </w:r>
          </w:p>
        </w:tc>
        <w:tc>
          <w:tcPr>
            <w:tcW w:w="957" w:type="dxa"/>
            <w:tcBorders>
              <w:top w:val="single" w:sz="4" w:space="0" w:color="auto"/>
              <w:left w:val="single" w:sz="4" w:space="0" w:color="auto"/>
              <w:bottom w:val="single" w:sz="4" w:space="0" w:color="auto"/>
              <w:right w:val="single" w:sz="4" w:space="0" w:color="auto"/>
            </w:tcBorders>
            <w:vAlign w:val="center"/>
          </w:tcPr>
          <w:p w14:paraId="4122293C" w14:textId="77777777" w:rsidR="00DE42BE" w:rsidRPr="00337C57" w:rsidRDefault="00DE42BE" w:rsidP="000E1045">
            <w:pPr>
              <w:pStyle w:val="TAC"/>
            </w:pPr>
            <w:r w:rsidRPr="00337C57">
              <w:t>NS_200</w:t>
            </w:r>
          </w:p>
        </w:tc>
        <w:tc>
          <w:tcPr>
            <w:tcW w:w="990" w:type="dxa"/>
            <w:tcBorders>
              <w:top w:val="single" w:sz="4" w:space="0" w:color="auto"/>
              <w:left w:val="single" w:sz="4" w:space="0" w:color="auto"/>
              <w:bottom w:val="single" w:sz="4" w:space="0" w:color="auto"/>
              <w:right w:val="single" w:sz="4" w:space="0" w:color="auto"/>
            </w:tcBorders>
            <w:vAlign w:val="center"/>
          </w:tcPr>
          <w:p w14:paraId="5694AD80" w14:textId="77777777" w:rsidR="00DE42BE" w:rsidRPr="00337C57" w:rsidRDefault="00DE42BE" w:rsidP="000E1045">
            <w:pPr>
              <w:pStyle w:val="TAC"/>
            </w:pPr>
            <w:r w:rsidRPr="00337C57">
              <w:t>NS_201</w:t>
            </w:r>
            <w:r w:rsidRPr="00337C57">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20D0E503" w14:textId="77777777" w:rsidR="00DE42BE" w:rsidRPr="00337C57" w:rsidRDefault="00DE42BE" w:rsidP="000E1045">
            <w:pPr>
              <w:pStyle w:val="TAC"/>
            </w:pPr>
            <w:r w:rsidRPr="00337C57">
              <w:t>NS_202</w:t>
            </w:r>
          </w:p>
        </w:tc>
        <w:tc>
          <w:tcPr>
            <w:tcW w:w="990" w:type="dxa"/>
            <w:tcBorders>
              <w:top w:val="single" w:sz="4" w:space="0" w:color="auto"/>
              <w:left w:val="single" w:sz="4" w:space="0" w:color="auto"/>
              <w:bottom w:val="single" w:sz="4" w:space="0" w:color="auto"/>
              <w:right w:val="single" w:sz="4" w:space="0" w:color="auto"/>
            </w:tcBorders>
            <w:vAlign w:val="center"/>
          </w:tcPr>
          <w:p w14:paraId="08EE71F2" w14:textId="77777777" w:rsidR="00DE42BE" w:rsidRPr="00337C57" w:rsidRDefault="00DE42BE" w:rsidP="000E1045">
            <w:pPr>
              <w:pStyle w:val="TAC"/>
            </w:pPr>
            <w:r w:rsidRPr="00337C57">
              <w:t>NS_203</w:t>
            </w:r>
          </w:p>
        </w:tc>
        <w:tc>
          <w:tcPr>
            <w:tcW w:w="990" w:type="dxa"/>
            <w:tcBorders>
              <w:top w:val="single" w:sz="4" w:space="0" w:color="auto"/>
              <w:left w:val="single" w:sz="4" w:space="0" w:color="auto"/>
              <w:bottom w:val="single" w:sz="4" w:space="0" w:color="auto"/>
              <w:right w:val="single" w:sz="4" w:space="0" w:color="auto"/>
            </w:tcBorders>
            <w:vAlign w:val="center"/>
          </w:tcPr>
          <w:p w14:paraId="3E95F9D3"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9DF43D"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AF80CF"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FED44F7" w14:textId="77777777" w:rsidR="00DE42BE" w:rsidRPr="00337C57" w:rsidRDefault="00DE42BE" w:rsidP="000E1045">
            <w:pPr>
              <w:pStyle w:val="TAC"/>
            </w:pPr>
          </w:p>
        </w:tc>
      </w:tr>
      <w:tr w:rsidR="00DE42BE" w:rsidRPr="00337C57" w14:paraId="46EF8D47" w14:textId="77777777" w:rsidTr="000E1045">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91C9BC5" w14:textId="77777777" w:rsidR="00DE42BE" w:rsidRPr="00337C57" w:rsidRDefault="00DE42BE" w:rsidP="000E1045">
            <w:pPr>
              <w:pStyle w:val="TAC"/>
            </w:pPr>
            <w:r w:rsidRPr="00337C57">
              <w:t>n260</w:t>
            </w:r>
          </w:p>
        </w:tc>
        <w:tc>
          <w:tcPr>
            <w:tcW w:w="957" w:type="dxa"/>
            <w:tcBorders>
              <w:top w:val="single" w:sz="4" w:space="0" w:color="auto"/>
              <w:left w:val="single" w:sz="4" w:space="0" w:color="auto"/>
              <w:bottom w:val="single" w:sz="4" w:space="0" w:color="auto"/>
              <w:right w:val="single" w:sz="4" w:space="0" w:color="auto"/>
            </w:tcBorders>
            <w:vAlign w:val="center"/>
          </w:tcPr>
          <w:p w14:paraId="5990E03B" w14:textId="77777777" w:rsidR="00DE42BE" w:rsidRPr="00337C57" w:rsidRDefault="00DE42BE" w:rsidP="000E1045">
            <w:pPr>
              <w:pStyle w:val="TAC"/>
            </w:pPr>
            <w:r w:rsidRPr="00337C57">
              <w:t>NS_200</w:t>
            </w:r>
          </w:p>
        </w:tc>
        <w:tc>
          <w:tcPr>
            <w:tcW w:w="990" w:type="dxa"/>
            <w:tcBorders>
              <w:top w:val="single" w:sz="4" w:space="0" w:color="auto"/>
              <w:left w:val="single" w:sz="4" w:space="0" w:color="auto"/>
              <w:bottom w:val="single" w:sz="4" w:space="0" w:color="auto"/>
              <w:right w:val="single" w:sz="4" w:space="0" w:color="auto"/>
            </w:tcBorders>
            <w:vAlign w:val="center"/>
          </w:tcPr>
          <w:p w14:paraId="25F72774"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5B155D3"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363A78"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E6DFDFC"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CB59813"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97B731"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5BA5AC" w14:textId="77777777" w:rsidR="00DE42BE" w:rsidRPr="00337C57" w:rsidRDefault="00DE42BE" w:rsidP="000E1045">
            <w:pPr>
              <w:pStyle w:val="TAC"/>
            </w:pPr>
          </w:p>
        </w:tc>
      </w:tr>
      <w:tr w:rsidR="00DE42BE" w:rsidRPr="00337C57" w14:paraId="6EA0FF5C" w14:textId="77777777" w:rsidTr="000E1045">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F0BB5CE" w14:textId="77777777" w:rsidR="00DE42BE" w:rsidRPr="00337C57" w:rsidRDefault="00DE42BE" w:rsidP="000E1045">
            <w:pPr>
              <w:pStyle w:val="TAC"/>
            </w:pPr>
            <w:r w:rsidRPr="00337C57">
              <w:t>n261</w:t>
            </w:r>
          </w:p>
        </w:tc>
        <w:tc>
          <w:tcPr>
            <w:tcW w:w="957" w:type="dxa"/>
            <w:tcBorders>
              <w:top w:val="single" w:sz="4" w:space="0" w:color="auto"/>
              <w:left w:val="single" w:sz="4" w:space="0" w:color="auto"/>
              <w:bottom w:val="single" w:sz="4" w:space="0" w:color="auto"/>
              <w:right w:val="single" w:sz="4" w:space="0" w:color="auto"/>
            </w:tcBorders>
            <w:vAlign w:val="center"/>
          </w:tcPr>
          <w:p w14:paraId="2F4A97F3" w14:textId="77777777" w:rsidR="00DE42BE" w:rsidRPr="00337C57" w:rsidRDefault="00DE42BE" w:rsidP="000E1045">
            <w:pPr>
              <w:pStyle w:val="TAC"/>
            </w:pPr>
            <w:r w:rsidRPr="00337C57">
              <w:t>NS_200</w:t>
            </w:r>
          </w:p>
        </w:tc>
        <w:tc>
          <w:tcPr>
            <w:tcW w:w="990" w:type="dxa"/>
            <w:tcBorders>
              <w:top w:val="single" w:sz="4" w:space="0" w:color="auto"/>
              <w:left w:val="single" w:sz="4" w:space="0" w:color="auto"/>
              <w:bottom w:val="single" w:sz="4" w:space="0" w:color="auto"/>
              <w:right w:val="single" w:sz="4" w:space="0" w:color="auto"/>
            </w:tcBorders>
            <w:vAlign w:val="center"/>
          </w:tcPr>
          <w:p w14:paraId="5BB3FF58"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57CA68"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FCBFC9"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0567136"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F4213BC"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4FBFB85" w14:textId="77777777" w:rsidR="00DE42BE" w:rsidRPr="00337C57" w:rsidRDefault="00DE42BE" w:rsidP="000E1045">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1ED108F" w14:textId="77777777" w:rsidR="00DE42BE" w:rsidRPr="00337C57" w:rsidRDefault="00DE42BE" w:rsidP="000E1045">
            <w:pPr>
              <w:pStyle w:val="TAC"/>
            </w:pPr>
          </w:p>
        </w:tc>
      </w:tr>
      <w:tr w:rsidR="00DE42BE" w:rsidRPr="00337C57" w14:paraId="3A386072" w14:textId="77777777" w:rsidTr="000E1045">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31715C37" w14:textId="5E1B2F6A" w:rsidR="00DE42BE" w:rsidRPr="00337C57" w:rsidRDefault="00DE42BE" w:rsidP="000E1045">
            <w:pPr>
              <w:pStyle w:val="TAN"/>
            </w:pPr>
            <w:r w:rsidRPr="00337C57">
              <w:t>NOTE 1:</w:t>
            </w:r>
            <w:r w:rsidRPr="00337C57">
              <w:tab/>
            </w:r>
            <w:ins w:id="32" w:author="ZTE-Ma Zhifeng" w:date="2022-02-09T14:55:00Z">
              <w:r w:rsidR="00A016F4" w:rsidRPr="00A016F4">
                <w:rPr>
                  <w:i/>
                  <w:rPrChange w:id="33" w:author="ZTE-Ma Zhifeng" w:date="2022-02-09T14:55:00Z">
                    <w:rPr/>
                  </w:rPrChange>
                </w:rPr>
                <w:t>additionalSpectrumEmission</w:t>
              </w:r>
            </w:ins>
            <w:del w:id="34" w:author="ZTE-Ma Zhifeng" w:date="2022-02-09T14:55:00Z">
              <w:r w:rsidRPr="00337C57" w:rsidDel="00A016F4">
                <w:delText>additionalSpectrumEmission</w:delText>
              </w:r>
            </w:del>
            <w:r w:rsidRPr="00337C57">
              <w:t xml:space="preserve"> corresponds to an information element of the same name defined in sub-clause 6.3.2 of TS 38.331 [19].</w:t>
            </w:r>
          </w:p>
          <w:p w14:paraId="64EB841E" w14:textId="3FF5EA10" w:rsidR="00DE42BE" w:rsidRPr="00337C57" w:rsidRDefault="00DE42BE" w:rsidP="000E1045">
            <w:pPr>
              <w:pStyle w:val="TAN"/>
            </w:pPr>
            <w:r w:rsidRPr="00337C57">
              <w:t xml:space="preserve">NOTE 2: </w:t>
            </w:r>
            <w:ins w:id="35" w:author="ZTE-Ma Zhifeng" w:date="2022-02-09T14:56:00Z">
              <w:r w:rsidR="00A016F4">
                <w:t xml:space="preserve">  </w:t>
              </w:r>
            </w:ins>
            <w:r w:rsidRPr="00337C57">
              <w:t>NS_201 is obsolete, the associated additional spurious emission requirements are not applicable.</w:t>
            </w:r>
          </w:p>
        </w:tc>
      </w:tr>
    </w:tbl>
    <w:p w14:paraId="1FD8BE52" w14:textId="77777777" w:rsidR="00DE42BE" w:rsidRPr="00337C57" w:rsidRDefault="00DE42BE" w:rsidP="00DE42BE"/>
    <w:p w14:paraId="590A1F83" w14:textId="77777777" w:rsidR="00DE42BE" w:rsidRPr="00337C57" w:rsidRDefault="00DE42BE" w:rsidP="00DE42BE">
      <w:r w:rsidRPr="00337C57">
        <w:t>The normative reference for this requirement is TS 38.101-2 [3] clause 6.2.3.1.</w:t>
      </w:r>
    </w:p>
    <w:p w14:paraId="7467C89E" w14:textId="77777777" w:rsidR="00DE42BE" w:rsidRPr="00337C57" w:rsidRDefault="00DE42BE" w:rsidP="00DE42BE">
      <w:pPr>
        <w:pStyle w:val="5"/>
      </w:pPr>
      <w:bookmarkStart w:id="36" w:name="_Toc76557578"/>
      <w:bookmarkStart w:id="37" w:name="_Toc84435470"/>
      <w:bookmarkStart w:id="38" w:name="_Toc92802639"/>
      <w:r w:rsidRPr="00337C57">
        <w:t>6.2.3.3.2</w:t>
      </w:r>
      <w:r w:rsidRPr="00337C57">
        <w:tab/>
        <w:t>Void</w:t>
      </w:r>
      <w:bookmarkEnd w:id="36"/>
      <w:bookmarkEnd w:id="37"/>
      <w:bookmarkEnd w:id="38"/>
    </w:p>
    <w:p w14:paraId="4C88420B" w14:textId="77777777" w:rsidR="00DE42BE" w:rsidRPr="00337C57" w:rsidRDefault="00DE42BE" w:rsidP="00DE42BE">
      <w:pPr>
        <w:pStyle w:val="H6"/>
      </w:pPr>
      <w:r w:rsidRPr="00337C57">
        <w:t>6.2.3.3.2.1</w:t>
      </w:r>
      <w:r w:rsidRPr="00337C57">
        <w:tab/>
        <w:t>Void</w:t>
      </w:r>
    </w:p>
    <w:p w14:paraId="225A8886" w14:textId="77777777" w:rsidR="00DE42BE" w:rsidRPr="00337C57" w:rsidRDefault="00DE42BE" w:rsidP="00DE42BE">
      <w:pPr>
        <w:pStyle w:val="TH"/>
        <w:rPr>
          <w:snapToGrid w:val="0"/>
        </w:rPr>
      </w:pPr>
      <w:r w:rsidRPr="00337C57">
        <w:rPr>
          <w:snapToGrid w:val="0"/>
        </w:rPr>
        <w:t>Table 6.2.3.3.2.1-1: Void</w:t>
      </w:r>
    </w:p>
    <w:p w14:paraId="06343F12" w14:textId="77777777" w:rsidR="00DE42BE" w:rsidRPr="00337C57" w:rsidRDefault="00DE42BE" w:rsidP="00DE42BE">
      <w:pPr>
        <w:rPr>
          <w:snapToGrid w:val="0"/>
        </w:rPr>
      </w:pPr>
    </w:p>
    <w:p w14:paraId="1D644678" w14:textId="77777777" w:rsidR="00DE42BE" w:rsidRPr="00337C57" w:rsidRDefault="00DE42BE" w:rsidP="00DE42BE">
      <w:pPr>
        <w:pStyle w:val="H6"/>
      </w:pPr>
      <w:r w:rsidRPr="00337C57">
        <w:t>6.2.3.3.2.2</w:t>
      </w:r>
      <w:r w:rsidRPr="00337C57">
        <w:tab/>
        <w:t>Void</w:t>
      </w:r>
    </w:p>
    <w:p w14:paraId="2AF03486" w14:textId="77777777" w:rsidR="00DE42BE" w:rsidRPr="00337C57" w:rsidRDefault="00DE42BE" w:rsidP="00DE42BE">
      <w:pPr>
        <w:pStyle w:val="H6"/>
      </w:pPr>
      <w:r w:rsidRPr="00337C57">
        <w:t>6.2.3.3.2.3</w:t>
      </w:r>
      <w:r w:rsidRPr="00337C57">
        <w:tab/>
        <w:t>Void</w:t>
      </w:r>
    </w:p>
    <w:p w14:paraId="5C1BC4BB" w14:textId="77777777" w:rsidR="00DE42BE" w:rsidRPr="00337C57" w:rsidRDefault="00DE42BE" w:rsidP="00DE42BE">
      <w:pPr>
        <w:pStyle w:val="5"/>
      </w:pPr>
      <w:bookmarkStart w:id="39" w:name="_Toc76557579"/>
      <w:bookmarkStart w:id="40" w:name="_Toc84435471"/>
      <w:bookmarkStart w:id="41" w:name="_Toc92802640"/>
      <w:r w:rsidRPr="00337C57">
        <w:t>6.2.3.3.3</w:t>
      </w:r>
      <w:r w:rsidRPr="00337C57">
        <w:tab/>
        <w:t>A-MPR for NS_202</w:t>
      </w:r>
      <w:bookmarkEnd w:id="39"/>
      <w:bookmarkEnd w:id="40"/>
      <w:bookmarkEnd w:id="41"/>
    </w:p>
    <w:p w14:paraId="305721C9" w14:textId="77777777" w:rsidR="00DE42BE" w:rsidRPr="00337C57" w:rsidRDefault="00DE42BE" w:rsidP="00DE42BE">
      <w:pPr>
        <w:pStyle w:val="H6"/>
      </w:pPr>
      <w:r w:rsidRPr="00337C57">
        <w:t>6.2.3.3.3.1</w:t>
      </w:r>
      <w:r w:rsidRPr="00337C57">
        <w:tab/>
        <w:t>A-MPR for NS_202 for power class 1</w:t>
      </w:r>
    </w:p>
    <w:p w14:paraId="19B7EC6C" w14:textId="77777777" w:rsidR="00DE42BE" w:rsidRPr="00337C57" w:rsidRDefault="00DE42BE" w:rsidP="00DE42BE">
      <w:pPr>
        <w:rPr>
          <w:snapToGrid w:val="0"/>
        </w:rPr>
      </w:pPr>
      <w:r w:rsidRPr="00337C57">
        <w:rPr>
          <w:snapToGrid w:val="0"/>
          <w:lang w:eastAsia="zh-CN"/>
        </w:rPr>
        <w:t>For power class 1, A-MPR for NS_202 shall be 11.0 dB.</w:t>
      </w:r>
    </w:p>
    <w:p w14:paraId="3FF59AE4" w14:textId="77777777" w:rsidR="00DE42BE" w:rsidRPr="00337C57" w:rsidRDefault="00DE42BE" w:rsidP="00DE42BE">
      <w:pPr>
        <w:pStyle w:val="H6"/>
      </w:pPr>
      <w:r w:rsidRPr="00337C57">
        <w:t>6.2.3.3.3.2</w:t>
      </w:r>
      <w:r w:rsidRPr="00337C57">
        <w:tab/>
        <w:t>A-MPR for NS_202 for power class 2</w:t>
      </w:r>
    </w:p>
    <w:p w14:paraId="4C43E462" w14:textId="77777777" w:rsidR="00DE42BE" w:rsidRPr="00337C57" w:rsidRDefault="00DE42BE" w:rsidP="00DE42BE">
      <w:pPr>
        <w:rPr>
          <w:rFonts w:eastAsia="Malgun Gothic"/>
        </w:rPr>
      </w:pPr>
      <w:r w:rsidRPr="00337C57">
        <w:rPr>
          <w:rFonts w:eastAsia="Malgun Gothic"/>
        </w:rPr>
        <w:t>For power class 2, A-MPR for NS_202 specified in clause 6.2.3.3.3.3 applies.</w:t>
      </w:r>
    </w:p>
    <w:p w14:paraId="639D6F59" w14:textId="77777777" w:rsidR="00DE42BE" w:rsidRPr="00337C57" w:rsidRDefault="00DE42BE" w:rsidP="00DE42BE">
      <w:pPr>
        <w:pStyle w:val="H6"/>
      </w:pPr>
      <w:r w:rsidRPr="00337C57">
        <w:t>6.2.3.3.3.3</w:t>
      </w:r>
      <w:r w:rsidRPr="00337C57">
        <w:tab/>
        <w:t>A-MPR for NS_202 for power class 3</w:t>
      </w:r>
    </w:p>
    <w:p w14:paraId="29C58AD1" w14:textId="77777777" w:rsidR="00DE42BE" w:rsidRPr="00337C57" w:rsidRDefault="00DE42BE" w:rsidP="00DE42BE">
      <w:pPr>
        <w:rPr>
          <w:rFonts w:eastAsia="Malgun Gothic"/>
        </w:rPr>
      </w:pPr>
      <w:r w:rsidRPr="00337C57">
        <w:rPr>
          <w:rFonts w:eastAsia="Malgun Gothic"/>
        </w:rPr>
        <w:t>For power class 3, A-MPR for NS_202 shall be 1.0 dB.</w:t>
      </w:r>
    </w:p>
    <w:p w14:paraId="1A6B3378" w14:textId="77777777" w:rsidR="00DE42BE" w:rsidRPr="00337C57" w:rsidRDefault="00DE42BE" w:rsidP="00DE42BE">
      <w:pPr>
        <w:pStyle w:val="H6"/>
      </w:pPr>
      <w:r w:rsidRPr="00337C57">
        <w:t>6.2.3.3.3.4</w:t>
      </w:r>
      <w:r w:rsidRPr="00337C57">
        <w:tab/>
        <w:t>A-MPR for NS_202 for power class 4</w:t>
      </w:r>
    </w:p>
    <w:p w14:paraId="1DA23745" w14:textId="77777777" w:rsidR="00DE42BE" w:rsidRPr="00337C57" w:rsidRDefault="00DE42BE" w:rsidP="00DE42BE">
      <w:pPr>
        <w:rPr>
          <w:rFonts w:eastAsia="Malgun Gothic"/>
        </w:rPr>
      </w:pPr>
      <w:r w:rsidRPr="00337C57">
        <w:rPr>
          <w:rFonts w:eastAsia="Malgun Gothic"/>
        </w:rPr>
        <w:t>For power class 4, A-MPR for NS_202 specified in clause 6.2.3.3.3.3 applies.</w:t>
      </w:r>
    </w:p>
    <w:p w14:paraId="732F2024" w14:textId="77777777" w:rsidR="00DE42BE" w:rsidRPr="00337C57" w:rsidRDefault="00DE42BE" w:rsidP="00DE42BE">
      <w:r w:rsidRPr="00337C57">
        <w:t>The normative reference for this requirement is TS 38.101-2 [3] clause 6.2.3.3.</w:t>
      </w:r>
    </w:p>
    <w:p w14:paraId="71F0E941" w14:textId="77777777" w:rsidR="00DE42BE" w:rsidRPr="00337C57" w:rsidRDefault="00DE42BE" w:rsidP="00DE42BE">
      <w:pPr>
        <w:pStyle w:val="5"/>
      </w:pPr>
      <w:bookmarkStart w:id="42" w:name="_Toc76557580"/>
      <w:bookmarkStart w:id="43" w:name="_Toc84435472"/>
      <w:bookmarkStart w:id="44" w:name="_Toc92802641"/>
      <w:r w:rsidRPr="00337C57">
        <w:t>6.2.3.3.4</w:t>
      </w:r>
      <w:r w:rsidRPr="00337C57">
        <w:tab/>
        <w:t>A-MPR for NS_203</w:t>
      </w:r>
      <w:bookmarkEnd w:id="42"/>
      <w:bookmarkEnd w:id="43"/>
      <w:bookmarkEnd w:id="44"/>
    </w:p>
    <w:p w14:paraId="42315D45" w14:textId="77777777" w:rsidR="00DE42BE" w:rsidRPr="00337C57" w:rsidRDefault="00DE42BE" w:rsidP="00DE42BE">
      <w:pPr>
        <w:pStyle w:val="H6"/>
      </w:pPr>
      <w:r w:rsidRPr="00337C57">
        <w:t>6.2.3.3.4.1</w:t>
      </w:r>
      <w:r w:rsidRPr="00337C57">
        <w:tab/>
        <w:t>A-MPR for NS_203 for power class 1</w:t>
      </w:r>
    </w:p>
    <w:p w14:paraId="7AD4073D" w14:textId="77777777" w:rsidR="00DE42BE" w:rsidRPr="00337C57" w:rsidRDefault="00DE42BE" w:rsidP="00DE42BE">
      <w:r w:rsidRPr="00337C57">
        <w:t>For power class 1, A-MPR for NS_203 shall be 3.0 dB if Offset frequency &lt; BW</w:t>
      </w:r>
      <w:r w:rsidRPr="00337C57">
        <w:rPr>
          <w:vertAlign w:val="subscript"/>
        </w:rPr>
        <w:t>channel</w:t>
      </w:r>
      <w:r w:rsidRPr="00337C57">
        <w:t>, 0.0 dB otherwise</w:t>
      </w:r>
      <w:bookmarkStart w:id="45" w:name="_Hlk31031390"/>
      <w:r w:rsidRPr="00337C57">
        <w:t xml:space="preserve">. </w:t>
      </w:r>
      <w:r w:rsidRPr="00337C57">
        <w:br/>
        <w:t xml:space="preserve">The Offset frequency is defined as the frequency from 24.25 GHz </w:t>
      </w:r>
      <w:r w:rsidRPr="00337C57">
        <w:rPr>
          <w:rFonts w:eastAsia="Malgun Gothic"/>
        </w:rPr>
        <w:t xml:space="preserve">to </w:t>
      </w:r>
      <w:r w:rsidRPr="00337C57">
        <w:t>the lower edge of the channel bandwidth.</w:t>
      </w:r>
    </w:p>
    <w:bookmarkEnd w:id="45"/>
    <w:p w14:paraId="3326B3EF" w14:textId="77777777" w:rsidR="00DE42BE" w:rsidRPr="00337C57" w:rsidRDefault="00DE42BE" w:rsidP="00DE42BE">
      <w:pPr>
        <w:pStyle w:val="H6"/>
      </w:pPr>
      <w:r w:rsidRPr="00337C57">
        <w:t>6.2.3.3.4.2</w:t>
      </w:r>
      <w:r w:rsidRPr="00337C57">
        <w:tab/>
        <w:t>A-MPR for NS_203 for power class 2</w:t>
      </w:r>
    </w:p>
    <w:p w14:paraId="6ED1AC91" w14:textId="77777777" w:rsidR="00DE42BE" w:rsidRPr="00337C57" w:rsidRDefault="00DE42BE" w:rsidP="00DE42BE">
      <w:pPr>
        <w:rPr>
          <w:rFonts w:eastAsia="Malgun Gothic"/>
        </w:rPr>
      </w:pPr>
      <w:r w:rsidRPr="00337C57">
        <w:rPr>
          <w:rFonts w:eastAsia="Malgun Gothic"/>
        </w:rPr>
        <w:t>For power class 2, A-MPR for NS_203 specified in clause 6.2.3.3.4.3 applies.</w:t>
      </w:r>
    </w:p>
    <w:p w14:paraId="7CD62138" w14:textId="77777777" w:rsidR="00DE42BE" w:rsidRPr="00337C57" w:rsidRDefault="00DE42BE" w:rsidP="00DE42BE">
      <w:pPr>
        <w:pStyle w:val="H6"/>
      </w:pPr>
      <w:r w:rsidRPr="00337C57">
        <w:t>6.2.3.3.4.3</w:t>
      </w:r>
      <w:r w:rsidRPr="00337C57">
        <w:tab/>
        <w:t>A-MPR for NS_203 for power class 3</w:t>
      </w:r>
    </w:p>
    <w:p w14:paraId="3DC56CF0" w14:textId="77777777" w:rsidR="00DE42BE" w:rsidRPr="00337C57" w:rsidRDefault="00DE42BE" w:rsidP="00DE42BE">
      <w:pPr>
        <w:rPr>
          <w:rFonts w:eastAsia="Malgun Gothic"/>
        </w:rPr>
      </w:pPr>
      <w:r w:rsidRPr="00337C57">
        <w:rPr>
          <w:rFonts w:eastAsia="Malgun Gothic"/>
        </w:rPr>
        <w:t>For power class 3, A-MPR for NS_203 shall be 0 dB.</w:t>
      </w:r>
    </w:p>
    <w:p w14:paraId="59F0F5F3" w14:textId="77777777" w:rsidR="00DE42BE" w:rsidRPr="00337C57" w:rsidRDefault="00DE42BE" w:rsidP="00DE42BE">
      <w:pPr>
        <w:pStyle w:val="H6"/>
      </w:pPr>
      <w:r w:rsidRPr="00337C57">
        <w:lastRenderedPageBreak/>
        <w:t>6.2.3.3.4.4</w:t>
      </w:r>
      <w:r w:rsidRPr="00337C57">
        <w:tab/>
        <w:t>A-MPR for NS_203 for power class 4</w:t>
      </w:r>
    </w:p>
    <w:p w14:paraId="0C183F0D" w14:textId="77777777" w:rsidR="00DE42BE" w:rsidRPr="00337C57" w:rsidRDefault="00DE42BE" w:rsidP="00DE42BE">
      <w:pPr>
        <w:rPr>
          <w:rFonts w:eastAsia="Malgun Gothic"/>
        </w:rPr>
      </w:pPr>
      <w:r w:rsidRPr="00337C57">
        <w:rPr>
          <w:rFonts w:eastAsia="Malgun Gothic"/>
        </w:rPr>
        <w:t>For power class 4, A-MPR for NS_203 specified in clause 6.2.3.3.4.3 applies.</w:t>
      </w:r>
    </w:p>
    <w:p w14:paraId="19378C0C" w14:textId="77777777" w:rsidR="00DE42BE" w:rsidRPr="00337C57" w:rsidRDefault="00DE42BE" w:rsidP="00DE42BE">
      <w:r w:rsidRPr="00337C57">
        <w:t>The normative reference for this requirement is TS 38.101-2 [3] clause 6.2.3.4.</w:t>
      </w:r>
    </w:p>
    <w:p w14:paraId="0304764A" w14:textId="77777777" w:rsidR="00DE42BE" w:rsidRPr="00337C57" w:rsidRDefault="00DE42BE" w:rsidP="00DE42BE">
      <w:pPr>
        <w:pStyle w:val="H6"/>
      </w:pPr>
      <w:r w:rsidRPr="00337C57">
        <w:t>6.2.3.4</w:t>
      </w:r>
      <w:r w:rsidRPr="00337C57">
        <w:tab/>
        <w:t>Test description</w:t>
      </w:r>
    </w:p>
    <w:p w14:paraId="5D3AA4C3" w14:textId="77777777" w:rsidR="00DE42BE" w:rsidRPr="00337C57" w:rsidRDefault="00DE42BE" w:rsidP="00DE42BE">
      <w:pPr>
        <w:pStyle w:val="H6"/>
      </w:pPr>
      <w:r w:rsidRPr="00337C57">
        <w:t>6.2.3.4.1</w:t>
      </w:r>
      <w:r w:rsidRPr="00337C57">
        <w:tab/>
        <w:t>Initial conditions</w:t>
      </w:r>
    </w:p>
    <w:p w14:paraId="2DCFA94E" w14:textId="77777777" w:rsidR="00DE42BE" w:rsidRPr="00337C57" w:rsidRDefault="00DE42BE" w:rsidP="00DE42BE">
      <w:pPr>
        <w:rPr>
          <w:lang w:eastAsia="zh-CN"/>
        </w:rPr>
      </w:pPr>
      <w:r w:rsidRPr="00337C57">
        <w:t>Initial conditions are a set of test configurations the UE needs to be tested in and the steps for the SS to take with the UE to reach the correct measurement state.</w:t>
      </w:r>
    </w:p>
    <w:p w14:paraId="129EE55D" w14:textId="77777777" w:rsidR="00DE42BE" w:rsidRPr="00337C57" w:rsidRDefault="00DE42BE" w:rsidP="00DE42BE">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T</w:t>
      </w:r>
      <w:r w:rsidRPr="00337C57">
        <w:rPr>
          <w:lang w:eastAsia="ja-JP"/>
        </w:rPr>
        <w:t xml:space="preserve">able 5.3.5-1. All of these configurations shall be tested with applicable test parameters for each channel bandwidth and subcarrier spacing, are shown in </w:t>
      </w:r>
      <w:r w:rsidRPr="00337C57">
        <w:rPr>
          <w:lang w:eastAsia="zh-CN"/>
        </w:rPr>
        <w:t>T</w:t>
      </w:r>
      <w:r w:rsidRPr="00337C57">
        <w:rPr>
          <w:lang w:eastAsia="ja-JP"/>
        </w:rPr>
        <w:t>able 6.2.</w:t>
      </w:r>
      <w:r w:rsidRPr="00337C57">
        <w:rPr>
          <w:lang w:eastAsia="zh-CN"/>
        </w:rPr>
        <w:t>3</w:t>
      </w:r>
      <w:r w:rsidRPr="00337C57">
        <w:rPr>
          <w:lang w:eastAsia="ja-JP"/>
        </w:rPr>
        <w:t>.4.1-</w:t>
      </w:r>
      <w:r w:rsidRPr="00337C57">
        <w:rPr>
          <w:lang w:eastAsia="zh-CN"/>
        </w:rPr>
        <w:t>2 to T</w:t>
      </w:r>
      <w:r w:rsidRPr="00337C57">
        <w:rPr>
          <w:lang w:eastAsia="ja-JP"/>
        </w:rPr>
        <w:t>able 6.2.</w:t>
      </w:r>
      <w:r w:rsidRPr="00337C57">
        <w:rPr>
          <w:lang w:eastAsia="zh-CN"/>
        </w:rPr>
        <w:t>3</w:t>
      </w:r>
      <w:r w:rsidRPr="00337C57">
        <w:rPr>
          <w:lang w:eastAsia="ja-JP"/>
        </w:rPr>
        <w:t>.4.1-</w:t>
      </w:r>
      <w:r w:rsidRPr="00337C57">
        <w:rPr>
          <w:lang w:eastAsia="zh-CN"/>
        </w:rPr>
        <w:t>3</w:t>
      </w:r>
      <w:r w:rsidRPr="00337C57">
        <w:rPr>
          <w:lang w:eastAsia="ja-JP"/>
        </w:rPr>
        <w:t>. The details of the uplink reference measurement channels (RMCs) are specified in Annexes A.2. Configurations of PDSCH and PDCCH before measurement are specified in Annex C.2.</w:t>
      </w:r>
    </w:p>
    <w:p w14:paraId="74D1D3F5" w14:textId="77777777" w:rsidR="00DE42BE" w:rsidRPr="00337C57" w:rsidRDefault="00DE42BE" w:rsidP="00DE42BE">
      <w:pPr>
        <w:pStyle w:val="TH"/>
        <w:tabs>
          <w:tab w:val="left" w:pos="1418"/>
        </w:tabs>
      </w:pPr>
      <w:r w:rsidRPr="00337C57">
        <w:t>Table 6.2.3.4.1-1: Void</w:t>
      </w:r>
    </w:p>
    <w:p w14:paraId="30BD6088" w14:textId="77777777" w:rsidR="00DE42BE" w:rsidRPr="00337C57" w:rsidRDefault="00DE42BE" w:rsidP="00DE42BE"/>
    <w:p w14:paraId="6C2D0510" w14:textId="77777777" w:rsidR="00DE42BE" w:rsidRPr="00337C57" w:rsidRDefault="00DE42BE" w:rsidP="00DE42BE">
      <w:pPr>
        <w:pStyle w:val="TH"/>
      </w:pPr>
      <w:r w:rsidRPr="00337C57">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78"/>
        <w:gridCol w:w="1680"/>
        <w:gridCol w:w="3969"/>
      </w:tblGrid>
      <w:tr w:rsidR="00DE42BE" w:rsidRPr="00337C57" w14:paraId="1FF304DB" w14:textId="77777777" w:rsidTr="000E1045">
        <w:tc>
          <w:tcPr>
            <w:tcW w:w="5000" w:type="pct"/>
            <w:gridSpan w:val="4"/>
            <w:tcBorders>
              <w:top w:val="single" w:sz="4" w:space="0" w:color="auto"/>
              <w:left w:val="single" w:sz="4" w:space="0" w:color="auto"/>
              <w:bottom w:val="single" w:sz="4" w:space="0" w:color="auto"/>
              <w:right w:val="single" w:sz="4" w:space="0" w:color="auto"/>
            </w:tcBorders>
            <w:hideMark/>
          </w:tcPr>
          <w:p w14:paraId="162837D8" w14:textId="77777777" w:rsidR="00DE42BE" w:rsidRPr="00337C57" w:rsidRDefault="00DE42BE" w:rsidP="000E1045">
            <w:pPr>
              <w:pStyle w:val="TAH"/>
            </w:pPr>
            <w:r w:rsidRPr="00337C57">
              <w:t>Initial Conditions</w:t>
            </w:r>
          </w:p>
        </w:tc>
      </w:tr>
      <w:tr w:rsidR="00DE42BE" w:rsidRPr="00337C57" w14:paraId="774DB66D" w14:textId="77777777" w:rsidTr="000E1045">
        <w:tc>
          <w:tcPr>
            <w:tcW w:w="1675" w:type="pct"/>
            <w:gridSpan w:val="2"/>
            <w:tcBorders>
              <w:top w:val="single" w:sz="4" w:space="0" w:color="auto"/>
              <w:left w:val="single" w:sz="4" w:space="0" w:color="auto"/>
              <w:bottom w:val="single" w:sz="4" w:space="0" w:color="auto"/>
              <w:right w:val="single" w:sz="4" w:space="0" w:color="auto"/>
            </w:tcBorders>
            <w:hideMark/>
          </w:tcPr>
          <w:p w14:paraId="490DFF8E" w14:textId="77777777" w:rsidR="00DE42BE" w:rsidRPr="00337C57" w:rsidRDefault="00DE42BE" w:rsidP="000E1045">
            <w:pPr>
              <w:pStyle w:val="TAL"/>
            </w:pPr>
            <w:r w:rsidRPr="00337C57">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3911B4B1" w14:textId="77777777" w:rsidR="00DE42BE" w:rsidRPr="00337C57" w:rsidRDefault="00DE42BE" w:rsidP="000E1045">
            <w:pPr>
              <w:pStyle w:val="TAL"/>
            </w:pPr>
            <w:r w:rsidRPr="00337C57">
              <w:t>Normal</w:t>
            </w:r>
          </w:p>
        </w:tc>
      </w:tr>
      <w:tr w:rsidR="00DE42BE" w:rsidRPr="00337C57" w14:paraId="6A0FBB24" w14:textId="77777777" w:rsidTr="000E1045">
        <w:tc>
          <w:tcPr>
            <w:tcW w:w="1675" w:type="pct"/>
            <w:gridSpan w:val="2"/>
            <w:tcBorders>
              <w:top w:val="single" w:sz="4" w:space="0" w:color="auto"/>
              <w:left w:val="single" w:sz="4" w:space="0" w:color="auto"/>
              <w:bottom w:val="single" w:sz="4" w:space="0" w:color="auto"/>
              <w:right w:val="single" w:sz="4" w:space="0" w:color="auto"/>
            </w:tcBorders>
            <w:hideMark/>
          </w:tcPr>
          <w:p w14:paraId="7B5C626A" w14:textId="77777777" w:rsidR="00DE42BE" w:rsidRPr="00337C57" w:rsidRDefault="00DE42BE" w:rsidP="000E1045">
            <w:pPr>
              <w:pStyle w:val="TAL"/>
            </w:pPr>
            <w:r w:rsidRPr="00337C57">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2386F3A" w14:textId="77777777" w:rsidR="00DE42BE" w:rsidRPr="00337C57" w:rsidRDefault="00DE42BE" w:rsidP="000E1045">
            <w:pPr>
              <w:pStyle w:val="TAL"/>
              <w:rPr>
                <w:szCs w:val="18"/>
              </w:rPr>
            </w:pPr>
            <w:r w:rsidRPr="00337C57">
              <w:rPr>
                <w:szCs w:val="18"/>
              </w:rPr>
              <w:t>Low range, High range</w:t>
            </w:r>
          </w:p>
        </w:tc>
      </w:tr>
      <w:tr w:rsidR="00DE42BE" w:rsidRPr="00337C57" w14:paraId="26943B25" w14:textId="77777777" w:rsidTr="000E1045">
        <w:tc>
          <w:tcPr>
            <w:tcW w:w="1675" w:type="pct"/>
            <w:gridSpan w:val="2"/>
            <w:tcBorders>
              <w:top w:val="single" w:sz="4" w:space="0" w:color="auto"/>
              <w:left w:val="single" w:sz="4" w:space="0" w:color="auto"/>
              <w:bottom w:val="single" w:sz="4" w:space="0" w:color="auto"/>
              <w:right w:val="single" w:sz="4" w:space="0" w:color="auto"/>
            </w:tcBorders>
            <w:hideMark/>
          </w:tcPr>
          <w:p w14:paraId="788B4152" w14:textId="77777777" w:rsidR="00DE42BE" w:rsidRPr="00337C57" w:rsidRDefault="00DE42BE" w:rsidP="000E1045">
            <w:pPr>
              <w:pStyle w:val="TAL"/>
            </w:pPr>
            <w:r w:rsidRPr="00337C57">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1155E08D" w14:textId="77777777" w:rsidR="00DE42BE" w:rsidRPr="00337C57" w:rsidRDefault="00DE42BE" w:rsidP="000E1045">
            <w:pPr>
              <w:keepNext/>
              <w:keepLines/>
              <w:spacing w:after="0"/>
              <w:rPr>
                <w:sz w:val="18"/>
                <w:szCs w:val="18"/>
              </w:rPr>
            </w:pPr>
            <w:r w:rsidRPr="00337C57">
              <w:rPr>
                <w:rFonts w:ascii="Arial" w:hAnsi="Arial"/>
                <w:sz w:val="18"/>
                <w:szCs w:val="18"/>
              </w:rPr>
              <w:t>Highest</w:t>
            </w:r>
          </w:p>
        </w:tc>
      </w:tr>
      <w:tr w:rsidR="00DE42BE" w:rsidRPr="00337C57" w14:paraId="4F6A0C89" w14:textId="77777777" w:rsidTr="000E1045">
        <w:tc>
          <w:tcPr>
            <w:tcW w:w="1675" w:type="pct"/>
            <w:gridSpan w:val="2"/>
            <w:tcBorders>
              <w:top w:val="single" w:sz="4" w:space="0" w:color="auto"/>
              <w:left w:val="single" w:sz="4" w:space="0" w:color="auto"/>
              <w:bottom w:val="single" w:sz="4" w:space="0" w:color="auto"/>
              <w:right w:val="single" w:sz="4" w:space="0" w:color="auto"/>
            </w:tcBorders>
            <w:hideMark/>
          </w:tcPr>
          <w:p w14:paraId="1FADBD94" w14:textId="77777777" w:rsidR="00DE42BE" w:rsidRPr="00337C57" w:rsidRDefault="00DE42BE" w:rsidP="000E1045">
            <w:pPr>
              <w:pStyle w:val="TAL"/>
            </w:pPr>
            <w:r w:rsidRPr="00337C57">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674EA703" w14:textId="77777777" w:rsidR="00DE42BE" w:rsidRPr="00337C57" w:rsidRDefault="00DE42BE" w:rsidP="000E1045">
            <w:pPr>
              <w:keepNext/>
              <w:keepLines/>
              <w:spacing w:after="0"/>
              <w:rPr>
                <w:rFonts w:ascii="Arial" w:hAnsi="Arial"/>
                <w:sz w:val="18"/>
                <w:szCs w:val="18"/>
              </w:rPr>
            </w:pPr>
            <w:r w:rsidRPr="00337C57">
              <w:rPr>
                <w:rFonts w:ascii="Arial" w:hAnsi="Arial"/>
                <w:sz w:val="18"/>
                <w:szCs w:val="18"/>
              </w:rPr>
              <w:t>120kHz</w:t>
            </w:r>
          </w:p>
        </w:tc>
      </w:tr>
      <w:tr w:rsidR="00DE42BE" w:rsidRPr="00337C57" w14:paraId="0248ACAD" w14:textId="77777777" w:rsidTr="000E1045">
        <w:tc>
          <w:tcPr>
            <w:tcW w:w="5000" w:type="pct"/>
            <w:gridSpan w:val="4"/>
            <w:tcBorders>
              <w:top w:val="single" w:sz="4" w:space="0" w:color="auto"/>
              <w:left w:val="single" w:sz="4" w:space="0" w:color="auto"/>
              <w:bottom w:val="single" w:sz="4" w:space="0" w:color="auto"/>
              <w:right w:val="single" w:sz="4" w:space="0" w:color="auto"/>
            </w:tcBorders>
            <w:hideMark/>
          </w:tcPr>
          <w:p w14:paraId="326FB392" w14:textId="77777777" w:rsidR="00DE42BE" w:rsidRPr="00337C57" w:rsidRDefault="00DE42BE" w:rsidP="000E1045">
            <w:pPr>
              <w:pStyle w:val="TAH"/>
            </w:pPr>
            <w:r w:rsidRPr="00337C57">
              <w:t>Test Parameters</w:t>
            </w:r>
          </w:p>
        </w:tc>
      </w:tr>
      <w:tr w:rsidR="00DE42BE" w:rsidRPr="00337C57" w14:paraId="38008143" w14:textId="77777777" w:rsidTr="000E1045">
        <w:tc>
          <w:tcPr>
            <w:tcW w:w="746" w:type="pct"/>
            <w:tcBorders>
              <w:top w:val="single" w:sz="4" w:space="0" w:color="auto"/>
              <w:left w:val="single" w:sz="4" w:space="0" w:color="auto"/>
              <w:bottom w:val="single" w:sz="4" w:space="0" w:color="auto"/>
              <w:right w:val="single" w:sz="4" w:space="0" w:color="auto"/>
            </w:tcBorders>
            <w:hideMark/>
          </w:tcPr>
          <w:p w14:paraId="39152B03" w14:textId="77777777" w:rsidR="00DE42BE" w:rsidRPr="00337C57" w:rsidRDefault="00DE42BE" w:rsidP="000E1045">
            <w:pPr>
              <w:pStyle w:val="TAH"/>
            </w:pPr>
            <w:r w:rsidRPr="00337C57">
              <w:t>Test ID</w:t>
            </w:r>
          </w:p>
        </w:tc>
        <w:tc>
          <w:tcPr>
            <w:tcW w:w="929" w:type="pct"/>
            <w:tcBorders>
              <w:top w:val="single" w:sz="4" w:space="0" w:color="auto"/>
              <w:left w:val="single" w:sz="4" w:space="0" w:color="auto"/>
              <w:bottom w:val="single" w:sz="4" w:space="0" w:color="auto"/>
              <w:right w:val="single" w:sz="4" w:space="0" w:color="auto"/>
            </w:tcBorders>
            <w:hideMark/>
          </w:tcPr>
          <w:p w14:paraId="7C1FD47A" w14:textId="77777777" w:rsidR="00DE42BE" w:rsidRPr="00337C57" w:rsidRDefault="00DE42BE" w:rsidP="000E1045">
            <w:pPr>
              <w:pStyle w:val="TAH"/>
            </w:pPr>
            <w:r w:rsidRPr="00337C57">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6C273A9D" w14:textId="77777777" w:rsidR="00DE42BE" w:rsidRPr="00337C57" w:rsidRDefault="00DE42BE" w:rsidP="000E1045">
            <w:pPr>
              <w:pStyle w:val="TAH"/>
            </w:pPr>
            <w:r w:rsidRPr="00337C57">
              <w:t>Uplink Configuration</w:t>
            </w:r>
          </w:p>
        </w:tc>
      </w:tr>
      <w:tr w:rsidR="00DE42BE" w:rsidRPr="00337C57" w14:paraId="35D10A93" w14:textId="77777777" w:rsidTr="000E1045">
        <w:tc>
          <w:tcPr>
            <w:tcW w:w="746" w:type="pct"/>
            <w:tcBorders>
              <w:top w:val="single" w:sz="4" w:space="0" w:color="auto"/>
              <w:left w:val="single" w:sz="4" w:space="0" w:color="auto"/>
              <w:bottom w:val="single" w:sz="4" w:space="0" w:color="auto"/>
              <w:right w:val="single" w:sz="4" w:space="0" w:color="auto"/>
            </w:tcBorders>
          </w:tcPr>
          <w:p w14:paraId="066BB44C" w14:textId="77777777" w:rsidR="00DE42BE" w:rsidRPr="00337C57" w:rsidRDefault="00DE42BE" w:rsidP="000E1045">
            <w:pPr>
              <w:pStyle w:val="TAH"/>
            </w:pPr>
          </w:p>
        </w:tc>
        <w:tc>
          <w:tcPr>
            <w:tcW w:w="929" w:type="pct"/>
            <w:vMerge w:val="restart"/>
            <w:tcBorders>
              <w:top w:val="single" w:sz="4" w:space="0" w:color="auto"/>
              <w:left w:val="single" w:sz="4" w:space="0" w:color="auto"/>
              <w:right w:val="single" w:sz="4" w:space="0" w:color="auto"/>
            </w:tcBorders>
            <w:vAlign w:val="center"/>
            <w:hideMark/>
          </w:tcPr>
          <w:p w14:paraId="6CF069A0" w14:textId="77777777" w:rsidR="00DE42BE" w:rsidRPr="00337C57" w:rsidRDefault="00DE42BE" w:rsidP="000E1045">
            <w:pPr>
              <w:pStyle w:val="TAC"/>
            </w:pPr>
            <w:r w:rsidRPr="00337C57">
              <w:t>N/A</w:t>
            </w:r>
          </w:p>
        </w:tc>
        <w:tc>
          <w:tcPr>
            <w:tcW w:w="989" w:type="pct"/>
            <w:tcBorders>
              <w:top w:val="single" w:sz="4" w:space="0" w:color="auto"/>
              <w:left w:val="single" w:sz="4" w:space="0" w:color="auto"/>
              <w:bottom w:val="single" w:sz="4" w:space="0" w:color="auto"/>
              <w:right w:val="single" w:sz="4" w:space="0" w:color="auto"/>
            </w:tcBorders>
            <w:hideMark/>
          </w:tcPr>
          <w:p w14:paraId="5E110ACC" w14:textId="77777777" w:rsidR="00DE42BE" w:rsidRPr="00337C57" w:rsidRDefault="00DE42BE" w:rsidP="000E1045">
            <w:pPr>
              <w:pStyle w:val="TAH"/>
            </w:pPr>
            <w:r w:rsidRPr="00337C57">
              <w:t>Modulation</w:t>
            </w:r>
          </w:p>
        </w:tc>
        <w:tc>
          <w:tcPr>
            <w:tcW w:w="2336" w:type="pct"/>
            <w:tcBorders>
              <w:top w:val="single" w:sz="4" w:space="0" w:color="auto"/>
              <w:left w:val="single" w:sz="4" w:space="0" w:color="auto"/>
              <w:bottom w:val="single" w:sz="4" w:space="0" w:color="auto"/>
              <w:right w:val="single" w:sz="4" w:space="0" w:color="auto"/>
            </w:tcBorders>
            <w:hideMark/>
          </w:tcPr>
          <w:p w14:paraId="4ED80EB2" w14:textId="77777777" w:rsidR="00DE42BE" w:rsidRPr="00337C57" w:rsidRDefault="00DE42BE" w:rsidP="000E1045">
            <w:pPr>
              <w:pStyle w:val="TAH"/>
            </w:pPr>
            <w:r w:rsidRPr="00337C57">
              <w:t>RB allocation</w:t>
            </w:r>
          </w:p>
          <w:p w14:paraId="51B8B3A8" w14:textId="77777777" w:rsidR="00DE42BE" w:rsidRPr="00337C57" w:rsidRDefault="00DE42BE" w:rsidP="000E1045">
            <w:pPr>
              <w:pStyle w:val="TAH"/>
            </w:pPr>
            <w:r w:rsidRPr="00337C57">
              <w:t>(NOTE 1)</w:t>
            </w:r>
          </w:p>
        </w:tc>
      </w:tr>
      <w:tr w:rsidR="00DE42BE" w:rsidRPr="00337C57" w14:paraId="51141092" w14:textId="77777777" w:rsidTr="000E1045">
        <w:tc>
          <w:tcPr>
            <w:tcW w:w="746" w:type="pct"/>
            <w:tcBorders>
              <w:top w:val="single" w:sz="4" w:space="0" w:color="auto"/>
              <w:left w:val="single" w:sz="4" w:space="0" w:color="auto"/>
              <w:bottom w:val="single" w:sz="4" w:space="0" w:color="auto"/>
              <w:right w:val="single" w:sz="4" w:space="0" w:color="auto"/>
            </w:tcBorders>
            <w:hideMark/>
          </w:tcPr>
          <w:p w14:paraId="2F8F7B60" w14:textId="77777777" w:rsidR="00DE42BE" w:rsidRPr="00337C57" w:rsidRDefault="00DE42BE" w:rsidP="000E1045">
            <w:pPr>
              <w:pStyle w:val="TAC"/>
            </w:pPr>
            <w:r w:rsidRPr="00337C57">
              <w:t>1 (NOTE 4)</w:t>
            </w:r>
          </w:p>
        </w:tc>
        <w:tc>
          <w:tcPr>
            <w:tcW w:w="929" w:type="pct"/>
            <w:vMerge/>
            <w:tcBorders>
              <w:left w:val="single" w:sz="4" w:space="0" w:color="auto"/>
              <w:right w:val="single" w:sz="4" w:space="0" w:color="auto"/>
            </w:tcBorders>
            <w:vAlign w:val="center"/>
            <w:hideMark/>
          </w:tcPr>
          <w:p w14:paraId="2E7CE0C7" w14:textId="77777777" w:rsidR="00DE42BE" w:rsidRPr="00337C57" w:rsidRDefault="00DE42BE" w:rsidP="000E1045">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07C7F00A" w14:textId="77777777" w:rsidR="00DE42BE" w:rsidRPr="00337C57" w:rsidRDefault="00DE42BE" w:rsidP="000E1045">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14:paraId="1C505686" w14:textId="77777777" w:rsidR="00DE42BE" w:rsidRPr="00337C57" w:rsidRDefault="00DE42BE" w:rsidP="000E1045">
            <w:pPr>
              <w:pStyle w:val="TAC"/>
            </w:pPr>
            <w:r w:rsidRPr="00337C57">
              <w:t>Inner_Full</w:t>
            </w:r>
          </w:p>
        </w:tc>
      </w:tr>
      <w:tr w:rsidR="00DE42BE" w:rsidRPr="00337C57" w14:paraId="42D4779F" w14:textId="77777777" w:rsidTr="000E1045">
        <w:tc>
          <w:tcPr>
            <w:tcW w:w="746" w:type="pct"/>
            <w:tcBorders>
              <w:top w:val="single" w:sz="4" w:space="0" w:color="auto"/>
              <w:left w:val="single" w:sz="4" w:space="0" w:color="auto"/>
              <w:bottom w:val="single" w:sz="4" w:space="0" w:color="auto"/>
              <w:right w:val="single" w:sz="4" w:space="0" w:color="auto"/>
            </w:tcBorders>
            <w:hideMark/>
          </w:tcPr>
          <w:p w14:paraId="09CC8C3B" w14:textId="77777777" w:rsidR="00DE42BE" w:rsidRPr="00337C57" w:rsidRDefault="00DE42BE" w:rsidP="000E1045">
            <w:pPr>
              <w:pStyle w:val="TAC"/>
            </w:pPr>
            <w:r w:rsidRPr="00337C57">
              <w:t>2</w:t>
            </w:r>
          </w:p>
        </w:tc>
        <w:tc>
          <w:tcPr>
            <w:tcW w:w="929" w:type="pct"/>
            <w:vMerge/>
            <w:tcBorders>
              <w:left w:val="single" w:sz="4" w:space="0" w:color="auto"/>
              <w:right w:val="single" w:sz="4" w:space="0" w:color="auto"/>
            </w:tcBorders>
            <w:vAlign w:val="center"/>
            <w:hideMark/>
          </w:tcPr>
          <w:p w14:paraId="072C6916" w14:textId="77777777" w:rsidR="00DE42BE" w:rsidRPr="00337C57" w:rsidRDefault="00DE42BE" w:rsidP="000E1045">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DC82691" w14:textId="77777777" w:rsidR="00DE42BE" w:rsidRPr="00337C57" w:rsidRDefault="00DE42BE" w:rsidP="000E1045">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14:paraId="127C5DA6" w14:textId="77777777" w:rsidR="00DE42BE" w:rsidRPr="00337C57" w:rsidRDefault="00DE42BE" w:rsidP="000E1045">
            <w:pPr>
              <w:pStyle w:val="TAC"/>
            </w:pPr>
            <w:r w:rsidRPr="00337C57">
              <w:t>Inner_1RB_Left for PC2, PC3 and PC4</w:t>
            </w:r>
          </w:p>
          <w:p w14:paraId="48215C08" w14:textId="77777777" w:rsidR="00DE42BE" w:rsidRPr="00337C57" w:rsidRDefault="00DE42BE" w:rsidP="000E1045">
            <w:pPr>
              <w:pStyle w:val="TAC"/>
            </w:pPr>
            <w:r w:rsidRPr="00337C57">
              <w:t>Inner_Partial for PC1 (NOTE 2)</w:t>
            </w:r>
          </w:p>
        </w:tc>
      </w:tr>
      <w:tr w:rsidR="00DE42BE" w:rsidRPr="00337C57" w14:paraId="741CEA03" w14:textId="77777777" w:rsidTr="000E1045">
        <w:tc>
          <w:tcPr>
            <w:tcW w:w="746" w:type="pct"/>
            <w:tcBorders>
              <w:top w:val="single" w:sz="4" w:space="0" w:color="auto"/>
              <w:left w:val="single" w:sz="4" w:space="0" w:color="auto"/>
              <w:bottom w:val="single" w:sz="4" w:space="0" w:color="auto"/>
              <w:right w:val="single" w:sz="4" w:space="0" w:color="auto"/>
            </w:tcBorders>
          </w:tcPr>
          <w:p w14:paraId="6BFDEAFF" w14:textId="77777777" w:rsidR="00DE42BE" w:rsidRPr="00337C57" w:rsidRDefault="00DE42BE" w:rsidP="000E1045">
            <w:pPr>
              <w:pStyle w:val="TAC"/>
            </w:pPr>
            <w:r w:rsidRPr="00337C57">
              <w:t>3 (NOTE 3)</w:t>
            </w:r>
          </w:p>
        </w:tc>
        <w:tc>
          <w:tcPr>
            <w:tcW w:w="929" w:type="pct"/>
            <w:vMerge/>
            <w:tcBorders>
              <w:left w:val="single" w:sz="4" w:space="0" w:color="auto"/>
              <w:bottom w:val="single" w:sz="4" w:space="0" w:color="auto"/>
              <w:right w:val="single" w:sz="4" w:space="0" w:color="auto"/>
            </w:tcBorders>
            <w:vAlign w:val="center"/>
          </w:tcPr>
          <w:p w14:paraId="072D297C" w14:textId="77777777" w:rsidR="00DE42BE" w:rsidRPr="00337C57" w:rsidRDefault="00DE42BE" w:rsidP="000E1045">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9D1C70" w14:textId="77777777" w:rsidR="00DE42BE" w:rsidRPr="00337C57" w:rsidRDefault="00DE42BE" w:rsidP="000E1045">
            <w:pPr>
              <w:pStyle w:val="TAC"/>
            </w:pPr>
            <w:r w:rsidRPr="00337C57">
              <w:t>DFT-s-OFDM 64QAM</w:t>
            </w:r>
          </w:p>
        </w:tc>
        <w:tc>
          <w:tcPr>
            <w:tcW w:w="2336" w:type="pct"/>
            <w:tcBorders>
              <w:top w:val="single" w:sz="4" w:space="0" w:color="auto"/>
              <w:left w:val="single" w:sz="4" w:space="0" w:color="auto"/>
              <w:bottom w:val="single" w:sz="4" w:space="0" w:color="auto"/>
              <w:right w:val="single" w:sz="4" w:space="0" w:color="auto"/>
            </w:tcBorders>
          </w:tcPr>
          <w:p w14:paraId="2858DCD7" w14:textId="77777777" w:rsidR="00DE42BE" w:rsidRPr="00337C57" w:rsidRDefault="00DE42BE" w:rsidP="000E1045">
            <w:pPr>
              <w:pStyle w:val="TAC"/>
            </w:pPr>
            <w:r w:rsidRPr="00337C57">
              <w:t>Outer_Full</w:t>
            </w:r>
          </w:p>
        </w:tc>
      </w:tr>
      <w:tr w:rsidR="00DE42BE" w:rsidRPr="00337C57" w14:paraId="78EB4101" w14:textId="77777777" w:rsidTr="000E1045">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44A60FD" w14:textId="77777777" w:rsidR="00DE42BE" w:rsidRPr="00337C57" w:rsidRDefault="00DE42BE" w:rsidP="000E1045">
            <w:pPr>
              <w:pStyle w:val="TAN"/>
            </w:pPr>
            <w:r w:rsidRPr="00337C57">
              <w:t>NOTE 1:</w:t>
            </w:r>
            <w:r w:rsidRPr="00337C57">
              <w:tab/>
              <w:t>The specific configuration of each RB allocation is defined in Table 6.1-1 for PC2, PC3 and PC4 or Table 6.1-2 for PC1.</w:t>
            </w:r>
          </w:p>
          <w:p w14:paraId="047792F8" w14:textId="77777777" w:rsidR="00DE42BE" w:rsidRPr="00337C57" w:rsidRDefault="00DE42BE" w:rsidP="000E1045">
            <w:pPr>
              <w:pStyle w:val="TAN"/>
            </w:pPr>
            <w:r w:rsidRPr="00337C57">
              <w:t>NOTE 2:</w:t>
            </w:r>
            <w:r w:rsidRPr="00337C57">
              <w:tab/>
              <w:t>When testing Low range configure uplink RB to Inner_1RB_Left for PC2, PC3 and PC4 or Inner_Partial_Left_Region1 for PC1 and when testing High range configure uplink RB to Inner_1RB_Right for PC2, PC3 and PC4 or Inner_Partial_Right_Region1 for PC1.</w:t>
            </w:r>
          </w:p>
          <w:p w14:paraId="7A4DEB63" w14:textId="77777777" w:rsidR="00DE42BE" w:rsidRPr="00337C57" w:rsidRDefault="00DE42BE" w:rsidP="000E1045">
            <w:pPr>
              <w:pStyle w:val="TAN"/>
            </w:pPr>
            <w:r w:rsidRPr="00337C57">
              <w:t>NOTE 3:</w:t>
            </w:r>
            <w:r w:rsidRPr="00337C57">
              <w:tab/>
              <w:t>Test ID only applicable to PC1</w:t>
            </w:r>
          </w:p>
          <w:p w14:paraId="1A4C371E" w14:textId="77777777" w:rsidR="00DE42BE" w:rsidRPr="00337C57" w:rsidRDefault="00DE42BE" w:rsidP="000E1045">
            <w:pPr>
              <w:pStyle w:val="TAN"/>
            </w:pPr>
            <w:r w:rsidRPr="00337C57">
              <w:t>NOTE 4:</w:t>
            </w:r>
            <w:r w:rsidRPr="00337C57">
              <w:tab/>
              <w:t>Test ID only applicable to PC1</w:t>
            </w:r>
          </w:p>
        </w:tc>
      </w:tr>
    </w:tbl>
    <w:p w14:paraId="7429ABA9" w14:textId="77777777" w:rsidR="00DE42BE" w:rsidRPr="00337C57" w:rsidRDefault="00DE42BE" w:rsidP="00DE42BE">
      <w:pPr>
        <w:jc w:val="center"/>
      </w:pPr>
    </w:p>
    <w:p w14:paraId="7DAB6C99" w14:textId="77777777" w:rsidR="00DE42BE" w:rsidRPr="00337C57" w:rsidRDefault="00DE42BE" w:rsidP="00DE42BE">
      <w:pPr>
        <w:pStyle w:val="TH"/>
      </w:pPr>
      <w:r w:rsidRPr="00337C57">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DE42BE" w:rsidRPr="00337C57" w14:paraId="1C3544B3" w14:textId="77777777" w:rsidTr="000E1045">
        <w:tc>
          <w:tcPr>
            <w:tcW w:w="5000" w:type="pct"/>
            <w:gridSpan w:val="6"/>
            <w:tcBorders>
              <w:top w:val="single" w:sz="4" w:space="0" w:color="auto"/>
              <w:left w:val="single" w:sz="4" w:space="0" w:color="auto"/>
              <w:bottom w:val="single" w:sz="4" w:space="0" w:color="auto"/>
              <w:right w:val="single" w:sz="4" w:space="0" w:color="auto"/>
            </w:tcBorders>
          </w:tcPr>
          <w:p w14:paraId="347233AD" w14:textId="77777777" w:rsidR="00DE42BE" w:rsidRPr="00337C57" w:rsidRDefault="00DE42BE" w:rsidP="000E1045">
            <w:pPr>
              <w:pStyle w:val="TAH"/>
            </w:pPr>
            <w:bookmarkStart w:id="46" w:name="_Hlk86239378"/>
            <w:r w:rsidRPr="00337C57">
              <w:t>Initial Conditions</w:t>
            </w:r>
          </w:p>
        </w:tc>
      </w:tr>
      <w:tr w:rsidR="00DE42BE" w:rsidRPr="00337C57" w14:paraId="4433A7B5" w14:textId="77777777" w:rsidTr="000E1045">
        <w:tc>
          <w:tcPr>
            <w:tcW w:w="3053" w:type="pct"/>
            <w:gridSpan w:val="4"/>
            <w:tcBorders>
              <w:top w:val="single" w:sz="4" w:space="0" w:color="auto"/>
              <w:left w:val="single" w:sz="4" w:space="0" w:color="auto"/>
              <w:bottom w:val="single" w:sz="4" w:space="0" w:color="auto"/>
              <w:right w:val="single" w:sz="4" w:space="0" w:color="auto"/>
            </w:tcBorders>
          </w:tcPr>
          <w:p w14:paraId="42993A21" w14:textId="77777777" w:rsidR="00DE42BE" w:rsidRPr="00337C57" w:rsidRDefault="00DE42BE" w:rsidP="000E1045">
            <w:pPr>
              <w:pStyle w:val="TAL"/>
            </w:pPr>
            <w:r w:rsidRPr="00337C57">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0B57D92F" w14:textId="77777777" w:rsidR="00DE42BE" w:rsidRPr="00337C57" w:rsidRDefault="00DE42BE" w:rsidP="000E1045">
            <w:pPr>
              <w:pStyle w:val="TAL"/>
            </w:pPr>
            <w:r w:rsidRPr="00337C57">
              <w:t>Normal</w:t>
            </w:r>
          </w:p>
        </w:tc>
      </w:tr>
      <w:tr w:rsidR="00DE42BE" w:rsidRPr="00337C57" w14:paraId="26DC8BE6" w14:textId="77777777" w:rsidTr="000E1045">
        <w:tc>
          <w:tcPr>
            <w:tcW w:w="3053" w:type="pct"/>
            <w:gridSpan w:val="4"/>
            <w:tcBorders>
              <w:top w:val="single" w:sz="4" w:space="0" w:color="auto"/>
              <w:left w:val="single" w:sz="4" w:space="0" w:color="auto"/>
              <w:bottom w:val="single" w:sz="4" w:space="0" w:color="auto"/>
              <w:right w:val="single" w:sz="4" w:space="0" w:color="auto"/>
            </w:tcBorders>
          </w:tcPr>
          <w:p w14:paraId="0CB5971C" w14:textId="77777777" w:rsidR="00DE42BE" w:rsidRPr="00337C57" w:rsidRDefault="00DE42BE" w:rsidP="000E1045">
            <w:pPr>
              <w:pStyle w:val="TAL"/>
            </w:pPr>
            <w:r w:rsidRPr="00337C57">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2D72C42C" w14:textId="77777777" w:rsidR="00DE42BE" w:rsidRPr="00337C57" w:rsidRDefault="00DE42BE" w:rsidP="000E1045">
            <w:pPr>
              <w:pStyle w:val="TAL"/>
              <w:rPr>
                <w:szCs w:val="18"/>
              </w:rPr>
            </w:pPr>
            <w:r w:rsidRPr="00337C57">
              <w:rPr>
                <w:szCs w:val="18"/>
              </w:rPr>
              <w:t>Low range</w:t>
            </w:r>
          </w:p>
        </w:tc>
      </w:tr>
      <w:tr w:rsidR="00DE42BE" w:rsidRPr="00337C57" w14:paraId="15CDEAA4" w14:textId="77777777" w:rsidTr="000E1045">
        <w:tc>
          <w:tcPr>
            <w:tcW w:w="3053" w:type="pct"/>
            <w:gridSpan w:val="4"/>
            <w:tcBorders>
              <w:top w:val="single" w:sz="4" w:space="0" w:color="auto"/>
              <w:left w:val="single" w:sz="4" w:space="0" w:color="auto"/>
              <w:bottom w:val="single" w:sz="4" w:space="0" w:color="auto"/>
              <w:right w:val="single" w:sz="4" w:space="0" w:color="auto"/>
            </w:tcBorders>
          </w:tcPr>
          <w:p w14:paraId="75EFCE11" w14:textId="77777777" w:rsidR="00DE42BE" w:rsidRPr="00337C57" w:rsidRDefault="00DE42BE" w:rsidP="000E1045">
            <w:pPr>
              <w:pStyle w:val="TAL"/>
            </w:pPr>
            <w:r w:rsidRPr="00337C57">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0BC16860" w14:textId="77777777" w:rsidR="00DE42BE" w:rsidRPr="00337C57" w:rsidRDefault="00DE42BE" w:rsidP="000E1045">
            <w:pPr>
              <w:keepNext/>
              <w:keepLines/>
              <w:spacing w:after="0"/>
              <w:rPr>
                <w:sz w:val="18"/>
                <w:szCs w:val="18"/>
              </w:rPr>
            </w:pPr>
            <w:r w:rsidRPr="00337C57">
              <w:rPr>
                <w:rFonts w:ascii="Arial" w:hAnsi="Arial"/>
                <w:sz w:val="18"/>
                <w:szCs w:val="18"/>
              </w:rPr>
              <w:t>Highest</w:t>
            </w:r>
          </w:p>
        </w:tc>
      </w:tr>
      <w:tr w:rsidR="00DE42BE" w:rsidRPr="00337C57" w14:paraId="31FA449D" w14:textId="77777777" w:rsidTr="000E1045">
        <w:tc>
          <w:tcPr>
            <w:tcW w:w="3053" w:type="pct"/>
            <w:gridSpan w:val="4"/>
            <w:tcBorders>
              <w:top w:val="single" w:sz="4" w:space="0" w:color="auto"/>
              <w:left w:val="single" w:sz="4" w:space="0" w:color="auto"/>
              <w:bottom w:val="single" w:sz="4" w:space="0" w:color="auto"/>
              <w:right w:val="single" w:sz="4" w:space="0" w:color="auto"/>
            </w:tcBorders>
          </w:tcPr>
          <w:p w14:paraId="17AF5F29" w14:textId="77777777" w:rsidR="00DE42BE" w:rsidRPr="00337C57" w:rsidRDefault="00DE42BE" w:rsidP="000E1045">
            <w:pPr>
              <w:pStyle w:val="TAL"/>
            </w:pPr>
            <w:r w:rsidRPr="00337C57">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3DE2699B" w14:textId="77777777" w:rsidR="00DE42BE" w:rsidRPr="00337C57" w:rsidRDefault="00DE42BE" w:rsidP="000E1045">
            <w:pPr>
              <w:keepNext/>
              <w:keepLines/>
              <w:spacing w:after="0"/>
              <w:rPr>
                <w:rFonts w:ascii="Arial" w:hAnsi="Arial"/>
                <w:sz w:val="18"/>
                <w:szCs w:val="18"/>
              </w:rPr>
            </w:pPr>
            <w:r w:rsidRPr="00337C57">
              <w:rPr>
                <w:rFonts w:ascii="Arial" w:hAnsi="Arial"/>
                <w:sz w:val="18"/>
                <w:szCs w:val="18"/>
              </w:rPr>
              <w:t>120kHz</w:t>
            </w:r>
          </w:p>
        </w:tc>
      </w:tr>
      <w:tr w:rsidR="00DE42BE" w:rsidRPr="00337C57" w14:paraId="18EBC2FC" w14:textId="77777777" w:rsidTr="000E1045">
        <w:tc>
          <w:tcPr>
            <w:tcW w:w="5000" w:type="pct"/>
            <w:gridSpan w:val="6"/>
            <w:tcBorders>
              <w:top w:val="single" w:sz="4" w:space="0" w:color="auto"/>
              <w:left w:val="single" w:sz="4" w:space="0" w:color="auto"/>
              <w:bottom w:val="single" w:sz="4" w:space="0" w:color="auto"/>
              <w:right w:val="single" w:sz="4" w:space="0" w:color="auto"/>
            </w:tcBorders>
          </w:tcPr>
          <w:p w14:paraId="692704B0" w14:textId="77777777" w:rsidR="00DE42BE" w:rsidRPr="00337C57" w:rsidRDefault="00DE42BE" w:rsidP="000E1045">
            <w:pPr>
              <w:pStyle w:val="TAH"/>
            </w:pPr>
            <w:r w:rsidRPr="00337C57">
              <w:t>Test Parameters</w:t>
            </w:r>
          </w:p>
        </w:tc>
      </w:tr>
      <w:tr w:rsidR="00DE42BE" w:rsidRPr="00337C57" w14:paraId="045C1C65" w14:textId="77777777" w:rsidTr="000E1045">
        <w:tc>
          <w:tcPr>
            <w:tcW w:w="747" w:type="pct"/>
            <w:tcBorders>
              <w:top w:val="single" w:sz="4" w:space="0" w:color="auto"/>
              <w:left w:val="single" w:sz="4" w:space="0" w:color="auto"/>
              <w:bottom w:val="single" w:sz="4" w:space="0" w:color="auto"/>
              <w:right w:val="single" w:sz="4" w:space="0" w:color="auto"/>
            </w:tcBorders>
            <w:hideMark/>
          </w:tcPr>
          <w:p w14:paraId="27A3F85E" w14:textId="77777777" w:rsidR="00DE42BE" w:rsidRPr="00337C57" w:rsidRDefault="00DE42BE" w:rsidP="000E1045">
            <w:pPr>
              <w:pStyle w:val="TAH"/>
            </w:pPr>
            <w:r w:rsidRPr="00337C57">
              <w:t>Test ID</w:t>
            </w:r>
          </w:p>
        </w:tc>
        <w:tc>
          <w:tcPr>
            <w:tcW w:w="749" w:type="pct"/>
            <w:tcBorders>
              <w:top w:val="single" w:sz="4" w:space="0" w:color="auto"/>
              <w:left w:val="single" w:sz="4" w:space="0" w:color="auto"/>
              <w:bottom w:val="single" w:sz="4" w:space="0" w:color="auto"/>
              <w:right w:val="single" w:sz="4" w:space="0" w:color="auto"/>
            </w:tcBorders>
          </w:tcPr>
          <w:p w14:paraId="587BF82D" w14:textId="77777777" w:rsidR="00DE42BE" w:rsidRPr="00337C57" w:rsidRDefault="00DE42BE" w:rsidP="000E1045">
            <w:pPr>
              <w:pStyle w:val="TAH"/>
            </w:pPr>
            <w:r w:rsidRPr="00337C57">
              <w:t>Frequency</w:t>
            </w:r>
          </w:p>
        </w:tc>
        <w:tc>
          <w:tcPr>
            <w:tcW w:w="720" w:type="pct"/>
            <w:tcBorders>
              <w:top w:val="single" w:sz="4" w:space="0" w:color="auto"/>
              <w:left w:val="single" w:sz="4" w:space="0" w:color="auto"/>
              <w:bottom w:val="single" w:sz="4" w:space="0" w:color="auto"/>
              <w:right w:val="single" w:sz="4" w:space="0" w:color="auto"/>
            </w:tcBorders>
          </w:tcPr>
          <w:p w14:paraId="26ECC1DF" w14:textId="77777777" w:rsidR="00DE42BE" w:rsidRPr="00337C57" w:rsidRDefault="00DE42BE" w:rsidP="000E1045">
            <w:pPr>
              <w:pStyle w:val="TAH"/>
            </w:pPr>
            <w:r w:rsidRPr="00337C57">
              <w:t>Channel Bandwidth</w:t>
            </w:r>
          </w:p>
        </w:tc>
        <w:tc>
          <w:tcPr>
            <w:tcW w:w="837" w:type="pct"/>
            <w:tcBorders>
              <w:top w:val="single" w:sz="4" w:space="0" w:color="auto"/>
              <w:left w:val="single" w:sz="4" w:space="0" w:color="auto"/>
              <w:bottom w:val="single" w:sz="4" w:space="0" w:color="auto"/>
              <w:right w:val="single" w:sz="4" w:space="0" w:color="auto"/>
            </w:tcBorders>
            <w:hideMark/>
          </w:tcPr>
          <w:p w14:paraId="63D65496" w14:textId="77777777" w:rsidR="00DE42BE" w:rsidRPr="00337C57" w:rsidRDefault="00DE42BE" w:rsidP="000E1045">
            <w:pPr>
              <w:pStyle w:val="TAH"/>
            </w:pPr>
            <w:r w:rsidRPr="00337C57">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077F0C2" w14:textId="77777777" w:rsidR="00DE42BE" w:rsidRPr="00337C57" w:rsidRDefault="00DE42BE" w:rsidP="000E1045">
            <w:pPr>
              <w:pStyle w:val="TAH"/>
            </w:pPr>
            <w:r w:rsidRPr="00337C57">
              <w:t>Uplink Configuration</w:t>
            </w:r>
          </w:p>
        </w:tc>
      </w:tr>
      <w:tr w:rsidR="00DE42BE" w:rsidRPr="00337C57" w14:paraId="2362D12A" w14:textId="77777777" w:rsidTr="000E1045">
        <w:tc>
          <w:tcPr>
            <w:tcW w:w="747" w:type="pct"/>
            <w:tcBorders>
              <w:top w:val="single" w:sz="4" w:space="0" w:color="auto"/>
              <w:left w:val="single" w:sz="4" w:space="0" w:color="auto"/>
              <w:bottom w:val="single" w:sz="4" w:space="0" w:color="auto"/>
              <w:right w:val="single" w:sz="4" w:space="0" w:color="auto"/>
            </w:tcBorders>
          </w:tcPr>
          <w:p w14:paraId="5CBA00F8" w14:textId="77777777" w:rsidR="00DE42BE" w:rsidRPr="00337C57" w:rsidRDefault="00DE42BE" w:rsidP="000E1045">
            <w:pPr>
              <w:pStyle w:val="TAH"/>
            </w:pPr>
          </w:p>
        </w:tc>
        <w:tc>
          <w:tcPr>
            <w:tcW w:w="749" w:type="pct"/>
            <w:tcBorders>
              <w:top w:val="single" w:sz="4" w:space="0" w:color="auto"/>
              <w:left w:val="single" w:sz="4" w:space="0" w:color="auto"/>
              <w:bottom w:val="single" w:sz="4" w:space="0" w:color="auto"/>
              <w:right w:val="single" w:sz="4" w:space="0" w:color="auto"/>
            </w:tcBorders>
          </w:tcPr>
          <w:p w14:paraId="66C3FF5C" w14:textId="77777777" w:rsidR="00DE42BE" w:rsidRPr="00337C57" w:rsidRDefault="00DE42BE" w:rsidP="000E1045">
            <w:pPr>
              <w:pStyle w:val="TAC"/>
            </w:pPr>
          </w:p>
        </w:tc>
        <w:tc>
          <w:tcPr>
            <w:tcW w:w="720" w:type="pct"/>
            <w:tcBorders>
              <w:top w:val="single" w:sz="4" w:space="0" w:color="auto"/>
              <w:left w:val="single" w:sz="4" w:space="0" w:color="auto"/>
              <w:bottom w:val="single" w:sz="4" w:space="0" w:color="auto"/>
              <w:right w:val="single" w:sz="4" w:space="0" w:color="auto"/>
            </w:tcBorders>
          </w:tcPr>
          <w:p w14:paraId="08286163" w14:textId="77777777" w:rsidR="00DE42BE" w:rsidRPr="00337C57" w:rsidRDefault="00DE42BE" w:rsidP="000E1045">
            <w:pPr>
              <w:pStyle w:val="TAC"/>
            </w:pPr>
          </w:p>
        </w:tc>
        <w:tc>
          <w:tcPr>
            <w:tcW w:w="837" w:type="pct"/>
            <w:vMerge w:val="restart"/>
            <w:tcBorders>
              <w:top w:val="single" w:sz="4" w:space="0" w:color="auto"/>
              <w:left w:val="single" w:sz="4" w:space="0" w:color="auto"/>
              <w:right w:val="single" w:sz="4" w:space="0" w:color="auto"/>
            </w:tcBorders>
            <w:vAlign w:val="center"/>
            <w:hideMark/>
          </w:tcPr>
          <w:p w14:paraId="102CDB33" w14:textId="77777777" w:rsidR="00DE42BE" w:rsidRPr="00337C57" w:rsidRDefault="00DE42BE" w:rsidP="000E1045">
            <w:pPr>
              <w:pStyle w:val="TAC"/>
            </w:pPr>
            <w:r w:rsidRPr="00337C57">
              <w:t>N/A</w:t>
            </w:r>
          </w:p>
        </w:tc>
        <w:tc>
          <w:tcPr>
            <w:tcW w:w="784" w:type="pct"/>
            <w:tcBorders>
              <w:top w:val="single" w:sz="4" w:space="0" w:color="auto"/>
              <w:left w:val="single" w:sz="4" w:space="0" w:color="auto"/>
              <w:bottom w:val="single" w:sz="4" w:space="0" w:color="auto"/>
              <w:right w:val="single" w:sz="4" w:space="0" w:color="auto"/>
            </w:tcBorders>
            <w:hideMark/>
          </w:tcPr>
          <w:p w14:paraId="23E1EAE7" w14:textId="77777777" w:rsidR="00DE42BE" w:rsidRPr="00337C57" w:rsidRDefault="00DE42BE" w:rsidP="000E1045">
            <w:pPr>
              <w:pStyle w:val="TAH"/>
            </w:pPr>
            <w:r w:rsidRPr="00337C57">
              <w:t>Modulation</w:t>
            </w:r>
          </w:p>
        </w:tc>
        <w:tc>
          <w:tcPr>
            <w:tcW w:w="1163" w:type="pct"/>
            <w:tcBorders>
              <w:top w:val="single" w:sz="4" w:space="0" w:color="auto"/>
              <w:left w:val="single" w:sz="4" w:space="0" w:color="auto"/>
              <w:bottom w:val="single" w:sz="4" w:space="0" w:color="auto"/>
              <w:right w:val="single" w:sz="4" w:space="0" w:color="auto"/>
            </w:tcBorders>
            <w:hideMark/>
          </w:tcPr>
          <w:p w14:paraId="2CFD5C50" w14:textId="77777777" w:rsidR="00DE42BE" w:rsidRPr="00337C57" w:rsidRDefault="00DE42BE" w:rsidP="000E1045">
            <w:pPr>
              <w:pStyle w:val="TAH"/>
            </w:pPr>
            <w:r w:rsidRPr="00337C57">
              <w:t>RB allocation</w:t>
            </w:r>
          </w:p>
          <w:p w14:paraId="0ECB2BFA" w14:textId="77777777" w:rsidR="00DE42BE" w:rsidRPr="00337C57" w:rsidRDefault="00DE42BE" w:rsidP="000E1045">
            <w:pPr>
              <w:pStyle w:val="TAH"/>
            </w:pPr>
            <w:r w:rsidRPr="00337C57">
              <w:t>(NOTE 1)</w:t>
            </w:r>
          </w:p>
        </w:tc>
      </w:tr>
      <w:tr w:rsidR="00DE42BE" w:rsidRPr="00337C57" w14:paraId="5BE361D8" w14:textId="77777777" w:rsidTr="000E1045">
        <w:tc>
          <w:tcPr>
            <w:tcW w:w="747" w:type="pct"/>
            <w:tcBorders>
              <w:top w:val="single" w:sz="4" w:space="0" w:color="auto"/>
              <w:left w:val="single" w:sz="4" w:space="0" w:color="auto"/>
              <w:bottom w:val="single" w:sz="4" w:space="0" w:color="auto"/>
              <w:right w:val="single" w:sz="4" w:space="0" w:color="auto"/>
            </w:tcBorders>
            <w:hideMark/>
          </w:tcPr>
          <w:p w14:paraId="20FF0CB4" w14:textId="77777777" w:rsidR="00DE42BE" w:rsidRPr="00337C57" w:rsidRDefault="00DE42BE" w:rsidP="000E1045">
            <w:pPr>
              <w:pStyle w:val="TAC"/>
            </w:pPr>
            <w:r w:rsidRPr="00337C57">
              <w:t>1</w:t>
            </w:r>
          </w:p>
        </w:tc>
        <w:tc>
          <w:tcPr>
            <w:tcW w:w="749" w:type="pct"/>
            <w:tcBorders>
              <w:top w:val="single" w:sz="4" w:space="0" w:color="auto"/>
              <w:left w:val="single" w:sz="4" w:space="0" w:color="auto"/>
              <w:bottom w:val="single" w:sz="4" w:space="0" w:color="auto"/>
              <w:right w:val="single" w:sz="4" w:space="0" w:color="auto"/>
            </w:tcBorders>
          </w:tcPr>
          <w:p w14:paraId="73972410" w14:textId="77777777" w:rsidR="00DE42BE" w:rsidRPr="00337C57" w:rsidRDefault="00DE42BE" w:rsidP="000E1045">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084F6F61" w14:textId="77777777" w:rsidR="00DE42BE" w:rsidRPr="00337C57" w:rsidRDefault="00DE42BE" w:rsidP="000E1045">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14:paraId="6A708F90" w14:textId="77777777" w:rsidR="00DE42BE" w:rsidRPr="00337C57" w:rsidRDefault="00DE42BE" w:rsidP="000E1045">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B407168" w14:textId="77777777" w:rsidR="00DE42BE" w:rsidRPr="00337C57" w:rsidRDefault="00DE42BE" w:rsidP="000E1045">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14:paraId="724BAAC6" w14:textId="77777777" w:rsidR="00DE42BE" w:rsidRPr="00337C57" w:rsidRDefault="00DE42BE" w:rsidP="000E1045">
            <w:pPr>
              <w:pStyle w:val="TAC"/>
            </w:pPr>
            <w:r w:rsidRPr="00337C57">
              <w:t>Inner_Full</w:t>
            </w:r>
          </w:p>
        </w:tc>
      </w:tr>
      <w:tr w:rsidR="00DE42BE" w:rsidRPr="00337C57" w14:paraId="22A497C7" w14:textId="77777777" w:rsidTr="000E1045">
        <w:tc>
          <w:tcPr>
            <w:tcW w:w="747" w:type="pct"/>
            <w:tcBorders>
              <w:top w:val="single" w:sz="4" w:space="0" w:color="auto"/>
              <w:left w:val="single" w:sz="4" w:space="0" w:color="auto"/>
              <w:bottom w:val="single" w:sz="4" w:space="0" w:color="auto"/>
              <w:right w:val="single" w:sz="4" w:space="0" w:color="auto"/>
            </w:tcBorders>
            <w:hideMark/>
          </w:tcPr>
          <w:p w14:paraId="3D2D754F" w14:textId="77777777" w:rsidR="00DE42BE" w:rsidRPr="00337C57" w:rsidRDefault="00DE42BE" w:rsidP="000E1045">
            <w:pPr>
              <w:pStyle w:val="TAC"/>
            </w:pPr>
            <w:r w:rsidRPr="00337C57">
              <w:t>2</w:t>
            </w:r>
          </w:p>
        </w:tc>
        <w:tc>
          <w:tcPr>
            <w:tcW w:w="749" w:type="pct"/>
            <w:tcBorders>
              <w:top w:val="single" w:sz="4" w:space="0" w:color="auto"/>
              <w:left w:val="single" w:sz="4" w:space="0" w:color="auto"/>
              <w:bottom w:val="single" w:sz="4" w:space="0" w:color="auto"/>
              <w:right w:val="single" w:sz="4" w:space="0" w:color="auto"/>
            </w:tcBorders>
          </w:tcPr>
          <w:p w14:paraId="13FA2960" w14:textId="77777777" w:rsidR="00DE42BE" w:rsidRPr="00337C57" w:rsidRDefault="00DE42BE" w:rsidP="000E1045">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F11FAE6" w14:textId="77777777" w:rsidR="00DE42BE" w:rsidRPr="00337C57" w:rsidRDefault="00DE42BE" w:rsidP="000E1045">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14:paraId="6FD33E24" w14:textId="77777777" w:rsidR="00DE42BE" w:rsidRPr="00337C57" w:rsidRDefault="00DE42BE" w:rsidP="000E1045">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603DD32" w14:textId="77777777" w:rsidR="00DE42BE" w:rsidRPr="00337C57" w:rsidRDefault="00DE42BE" w:rsidP="000E1045">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14:paraId="2D499338" w14:textId="77777777" w:rsidR="00DE42BE" w:rsidRPr="00337C57" w:rsidRDefault="00DE42BE" w:rsidP="000E1045">
            <w:pPr>
              <w:pStyle w:val="TAC"/>
            </w:pPr>
            <w:r w:rsidRPr="00337C57">
              <w:t>Inner_1RB_Left for PC2, PC3 and PC4</w:t>
            </w:r>
          </w:p>
          <w:p w14:paraId="7AA18CD4" w14:textId="77777777" w:rsidR="00DE42BE" w:rsidRPr="00337C57" w:rsidRDefault="00DE42BE" w:rsidP="000E1045">
            <w:pPr>
              <w:pStyle w:val="TAC"/>
            </w:pPr>
            <w:r w:rsidRPr="00337C57">
              <w:t>Inner_Partial for PC1 (NOTE 2)</w:t>
            </w:r>
          </w:p>
        </w:tc>
      </w:tr>
      <w:tr w:rsidR="00DE42BE" w:rsidRPr="00337C57" w14:paraId="791C269F" w14:textId="77777777" w:rsidTr="000E1045">
        <w:tc>
          <w:tcPr>
            <w:tcW w:w="747" w:type="pct"/>
            <w:tcBorders>
              <w:top w:val="single" w:sz="4" w:space="0" w:color="auto"/>
              <w:left w:val="single" w:sz="4" w:space="0" w:color="auto"/>
              <w:bottom w:val="single" w:sz="4" w:space="0" w:color="auto"/>
              <w:right w:val="single" w:sz="4" w:space="0" w:color="auto"/>
            </w:tcBorders>
          </w:tcPr>
          <w:p w14:paraId="1F5F8363" w14:textId="77777777" w:rsidR="00DE42BE" w:rsidRPr="00337C57" w:rsidRDefault="00DE42BE" w:rsidP="000E1045">
            <w:pPr>
              <w:pStyle w:val="TAC"/>
            </w:pPr>
            <w:r w:rsidRPr="00337C57">
              <w:t>3 (NOTE 2)</w:t>
            </w:r>
          </w:p>
        </w:tc>
        <w:tc>
          <w:tcPr>
            <w:tcW w:w="749" w:type="pct"/>
            <w:tcBorders>
              <w:top w:val="single" w:sz="4" w:space="0" w:color="auto"/>
              <w:left w:val="single" w:sz="4" w:space="0" w:color="auto"/>
              <w:bottom w:val="single" w:sz="4" w:space="0" w:color="auto"/>
              <w:right w:val="single" w:sz="4" w:space="0" w:color="auto"/>
            </w:tcBorders>
          </w:tcPr>
          <w:p w14:paraId="2E403B7E" w14:textId="77777777" w:rsidR="00DE42BE" w:rsidRPr="00337C57" w:rsidRDefault="00DE42BE" w:rsidP="000E1045">
            <w:pPr>
              <w:spacing w:after="0"/>
              <w:rPr>
                <w:rFonts w:ascii="Arial" w:hAnsi="Arial"/>
                <w:sz w:val="18"/>
              </w:rPr>
            </w:pPr>
            <w:r w:rsidRPr="00337C57">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14:paraId="71371209" w14:textId="77777777" w:rsidR="00DE42BE" w:rsidRPr="00337C57" w:rsidRDefault="00DE42BE" w:rsidP="000E1045">
            <w:pPr>
              <w:spacing w:after="0"/>
              <w:rPr>
                <w:rFonts w:ascii="Arial" w:hAnsi="Arial"/>
                <w:sz w:val="18"/>
              </w:rPr>
            </w:pPr>
            <w:r w:rsidRPr="00337C57">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8BBC520" w14:textId="77777777" w:rsidR="00DE42BE" w:rsidRPr="00337C57" w:rsidRDefault="00DE42BE" w:rsidP="000E1045">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6863F29" w14:textId="77777777" w:rsidR="00DE42BE" w:rsidRPr="00337C57" w:rsidRDefault="00DE42BE" w:rsidP="000E1045">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14:paraId="6731B5E6" w14:textId="77777777" w:rsidR="00DE42BE" w:rsidRPr="00337C57" w:rsidRDefault="00DE42BE" w:rsidP="000E1045">
            <w:pPr>
              <w:pStyle w:val="TAC"/>
            </w:pPr>
            <w:r w:rsidRPr="00337C57">
              <w:t>Inner_Partial</w:t>
            </w:r>
          </w:p>
        </w:tc>
      </w:tr>
      <w:tr w:rsidR="00DE42BE" w:rsidRPr="00337C57" w14:paraId="01D41653" w14:textId="77777777" w:rsidTr="000E1045">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48029B72" w14:textId="77777777" w:rsidR="00DE42BE" w:rsidRPr="00337C57" w:rsidRDefault="00DE42BE" w:rsidP="000E1045">
            <w:pPr>
              <w:pStyle w:val="TAN"/>
            </w:pPr>
            <w:r w:rsidRPr="00337C57">
              <w:t>NOTE 1:</w:t>
            </w:r>
            <w:r w:rsidRPr="00337C57">
              <w:tab/>
              <w:t>The specific configuration of each RB allocation is defined in Table 6.1-1 for PC2, PC3 and PC4 or Table 6.1-2 for PC1.</w:t>
            </w:r>
          </w:p>
          <w:p w14:paraId="27123DA8" w14:textId="77777777" w:rsidR="00DE42BE" w:rsidRPr="00337C57" w:rsidRDefault="00DE42BE" w:rsidP="000E1045">
            <w:pPr>
              <w:pStyle w:val="TAN"/>
            </w:pPr>
            <w:r w:rsidRPr="00337C57">
              <w:t>NOTE 2:</w:t>
            </w:r>
            <w:r w:rsidRPr="00337C57">
              <w:tab/>
              <w:t>Test ID only applicable to PC1</w:t>
            </w:r>
          </w:p>
        </w:tc>
      </w:tr>
      <w:bookmarkEnd w:id="46"/>
    </w:tbl>
    <w:p w14:paraId="40691BC9" w14:textId="77777777" w:rsidR="00DE42BE" w:rsidRPr="00337C57" w:rsidRDefault="00DE42BE" w:rsidP="00DE42BE">
      <w:pPr>
        <w:jc w:val="center"/>
      </w:pPr>
    </w:p>
    <w:p w14:paraId="1B5BB941" w14:textId="77777777" w:rsidR="00DE42BE" w:rsidRPr="00337C57" w:rsidRDefault="00DE42BE" w:rsidP="00DE42BE"/>
    <w:p w14:paraId="28DEA4D1" w14:textId="77777777" w:rsidR="00DE42BE" w:rsidRPr="00337C57" w:rsidRDefault="00DE42BE" w:rsidP="00DE42BE">
      <w:pPr>
        <w:pStyle w:val="B10"/>
      </w:pPr>
      <w:r w:rsidRPr="00337C57">
        <w:t>1.</w:t>
      </w:r>
      <w:r w:rsidRPr="00337C57">
        <w:tab/>
        <w:t xml:space="preserve">Connection between SS and UE is shown in TS 38.508-1 [10] Annex A, Figure A.3.3.1.1 for TE diagram and </w:t>
      </w:r>
      <w:r w:rsidRPr="00337C57">
        <w:rPr>
          <w:rFonts w:eastAsia="MS Mincho"/>
        </w:rPr>
        <w:t>Figure A.3.4.1.1</w:t>
      </w:r>
      <w:r w:rsidRPr="00337C57">
        <w:t xml:space="preserve"> for UE diagram.</w:t>
      </w:r>
    </w:p>
    <w:p w14:paraId="0065B43B" w14:textId="77777777" w:rsidR="00DE42BE" w:rsidRPr="00337C57" w:rsidRDefault="00DE42BE" w:rsidP="00DE42BE">
      <w:pPr>
        <w:pStyle w:val="B10"/>
      </w:pPr>
      <w:r w:rsidRPr="00337C57">
        <w:t>2.</w:t>
      </w:r>
      <w:r w:rsidRPr="00337C57">
        <w:tab/>
        <w:t>The parameter settings for the cell are set up according to TS 38.508-1 [10] subclause 4.4.3.</w:t>
      </w:r>
    </w:p>
    <w:p w14:paraId="58BFE7CA" w14:textId="77777777" w:rsidR="00DE42BE" w:rsidRPr="00337C57" w:rsidRDefault="00DE42BE" w:rsidP="00DE42BE">
      <w:pPr>
        <w:pStyle w:val="B10"/>
      </w:pPr>
      <w:r w:rsidRPr="00337C57">
        <w:t>3.</w:t>
      </w:r>
      <w:r w:rsidRPr="00337C57">
        <w:tab/>
        <w:t>Downlink signals are initially set up according to Annex C, and uplink signals according to Annex G.</w:t>
      </w:r>
    </w:p>
    <w:p w14:paraId="552C1E9A" w14:textId="77777777" w:rsidR="00DE42BE" w:rsidRPr="00337C57" w:rsidRDefault="00DE42BE" w:rsidP="00DE42BE">
      <w:pPr>
        <w:pStyle w:val="B10"/>
      </w:pPr>
      <w:r w:rsidRPr="00337C57">
        <w:t>4.</w:t>
      </w:r>
      <w:r w:rsidRPr="00337C57">
        <w:tab/>
        <w:t xml:space="preserve">The DL and UL Reference Measurement channels are set according to </w:t>
      </w:r>
      <w:r w:rsidRPr="00337C57">
        <w:rPr>
          <w:lang w:eastAsia="zh-CN"/>
        </w:rPr>
        <w:t>T</w:t>
      </w:r>
      <w:r w:rsidRPr="00337C57">
        <w:rPr>
          <w:lang w:eastAsia="ja-JP"/>
        </w:rPr>
        <w:t>able 6.2.</w:t>
      </w:r>
      <w:r w:rsidRPr="00337C57">
        <w:rPr>
          <w:lang w:eastAsia="zh-CN"/>
        </w:rPr>
        <w:t>3</w:t>
      </w:r>
      <w:r w:rsidRPr="00337C57">
        <w:rPr>
          <w:lang w:eastAsia="ja-JP"/>
        </w:rPr>
        <w:t>.4.1-</w:t>
      </w:r>
      <w:r w:rsidRPr="00337C57">
        <w:rPr>
          <w:lang w:eastAsia="zh-CN"/>
        </w:rPr>
        <w:t>2 to T</w:t>
      </w:r>
      <w:r w:rsidRPr="00337C57">
        <w:rPr>
          <w:lang w:eastAsia="ja-JP"/>
        </w:rPr>
        <w:t>able 6.2.</w:t>
      </w:r>
      <w:r w:rsidRPr="00337C57">
        <w:rPr>
          <w:lang w:eastAsia="zh-CN"/>
        </w:rPr>
        <w:t>3</w:t>
      </w:r>
      <w:r w:rsidRPr="00337C57">
        <w:rPr>
          <w:lang w:eastAsia="ja-JP"/>
        </w:rPr>
        <w:t>.4.1-</w:t>
      </w:r>
      <w:r w:rsidRPr="00337C57">
        <w:rPr>
          <w:lang w:eastAsia="zh-CN"/>
        </w:rPr>
        <w:t>3</w:t>
      </w:r>
      <w:r w:rsidRPr="00337C57">
        <w:t>.</w:t>
      </w:r>
    </w:p>
    <w:p w14:paraId="189EE997" w14:textId="77777777" w:rsidR="00DE42BE" w:rsidRPr="00337C57" w:rsidRDefault="00DE42BE" w:rsidP="00DE42BE">
      <w:pPr>
        <w:pStyle w:val="B10"/>
      </w:pPr>
      <w:r w:rsidRPr="00337C57">
        <w:t>5.</w:t>
      </w:r>
      <w:r w:rsidRPr="00337C57">
        <w:tab/>
        <w:t>Propagation conditions are set according to Annex B.0.</w:t>
      </w:r>
    </w:p>
    <w:p w14:paraId="2374120F" w14:textId="77777777" w:rsidR="00DE42BE" w:rsidRPr="00337C57" w:rsidRDefault="00DE42BE" w:rsidP="00DE42BE">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6.2.3.4.3</w:t>
      </w:r>
    </w:p>
    <w:p w14:paraId="36E598E0" w14:textId="77777777" w:rsidR="00DE42BE" w:rsidRPr="00337C57" w:rsidRDefault="00DE42BE" w:rsidP="00DE42BE">
      <w:pPr>
        <w:pStyle w:val="H6"/>
      </w:pPr>
      <w:r w:rsidRPr="00337C57">
        <w:t>6.2.3.4.2</w:t>
      </w:r>
      <w:r w:rsidRPr="00337C57">
        <w:tab/>
        <w:t>Test procedure</w:t>
      </w:r>
    </w:p>
    <w:p w14:paraId="21269188" w14:textId="77777777" w:rsidR="00DE42BE" w:rsidRPr="00337C57" w:rsidRDefault="00DE42BE" w:rsidP="00DE42BE">
      <w:pPr>
        <w:pStyle w:val="B10"/>
      </w:pPr>
      <w:r w:rsidRPr="00337C57">
        <w:rPr>
          <w:rFonts w:eastAsia="Batang"/>
          <w:color w:val="000000"/>
          <w:lang w:eastAsia="ja-JP"/>
        </w:rPr>
        <w:t>1.</w:t>
      </w:r>
      <w:r w:rsidRPr="00337C57">
        <w:rPr>
          <w:rFonts w:eastAsia="Batang"/>
          <w:color w:val="000000"/>
          <w:lang w:eastAsia="ja-JP"/>
        </w:rPr>
        <w:tab/>
      </w:r>
      <w:r w:rsidRPr="00337C57">
        <w:t xml:space="preserve">SS sends uplink scheduling information for each UL HARQ process via PDCCH DCI format 0_1 for C_RNTI to schedule the UL RMC according to </w:t>
      </w:r>
      <w:r w:rsidRPr="00337C57">
        <w:rPr>
          <w:lang w:eastAsia="zh-CN"/>
        </w:rPr>
        <w:t>T</w:t>
      </w:r>
      <w:r w:rsidRPr="00337C57">
        <w:rPr>
          <w:lang w:eastAsia="ja-JP"/>
        </w:rPr>
        <w:t>able 6.2.</w:t>
      </w:r>
      <w:r w:rsidRPr="00337C57">
        <w:rPr>
          <w:lang w:eastAsia="zh-CN"/>
        </w:rPr>
        <w:t>3</w:t>
      </w:r>
      <w:r w:rsidRPr="00337C57">
        <w:rPr>
          <w:lang w:eastAsia="ja-JP"/>
        </w:rPr>
        <w:t>.4.1-</w:t>
      </w:r>
      <w:r w:rsidRPr="00337C57">
        <w:rPr>
          <w:lang w:eastAsia="zh-CN"/>
        </w:rPr>
        <w:t>2 to T</w:t>
      </w:r>
      <w:r w:rsidRPr="00337C57">
        <w:rPr>
          <w:lang w:eastAsia="ja-JP"/>
        </w:rPr>
        <w:t>able 6.2.</w:t>
      </w:r>
      <w:r w:rsidRPr="00337C57">
        <w:rPr>
          <w:lang w:eastAsia="zh-CN"/>
        </w:rPr>
        <w:t>3</w:t>
      </w:r>
      <w:r w:rsidRPr="00337C57">
        <w:rPr>
          <w:lang w:eastAsia="ja-JP"/>
        </w:rPr>
        <w:t>.4.1-</w:t>
      </w:r>
      <w:r w:rsidRPr="00337C57">
        <w:rPr>
          <w:lang w:eastAsia="zh-CN"/>
        </w:rPr>
        <w:t>3</w:t>
      </w:r>
      <w:r w:rsidRPr="00337C57">
        <w:t>. Since the UL has no payload and no loopback data to send the UE sends uplink MAC padding bits on the UL RMC.</w:t>
      </w:r>
    </w:p>
    <w:p w14:paraId="5FA9E52C" w14:textId="77777777" w:rsidR="00DE42BE" w:rsidRPr="00337C57" w:rsidRDefault="00DE42BE" w:rsidP="00DE42BE">
      <w:pPr>
        <w:pStyle w:val="B10"/>
        <w:rPr>
          <w:rFonts w:eastAsia="Batang"/>
          <w:color w:val="000000"/>
          <w:lang w:eastAsia="ja-JP"/>
        </w:rPr>
      </w:pPr>
      <w:r w:rsidRPr="00337C57">
        <w:rPr>
          <w:rFonts w:eastAsia="Batang"/>
          <w:color w:val="000000"/>
          <w:lang w:eastAsia="ja-JP"/>
        </w:rPr>
        <w:t>2.</w:t>
      </w:r>
      <w:r w:rsidRPr="00337C57">
        <w:rPr>
          <w:rFonts w:eastAsia="Batang"/>
          <w:color w:val="000000"/>
          <w:lang w:eastAsia="ja-JP"/>
        </w:rPr>
        <w:tab/>
        <w:t>Set the UE in the Tx beam peak direction found with a 3D EIRP scan as performed in Annex K.</w:t>
      </w:r>
      <w:r w:rsidRPr="00337C57">
        <w:t xml:space="preserve"> </w:t>
      </w:r>
      <w:r w:rsidRPr="00337C57">
        <w:rPr>
          <w:rFonts w:eastAsia="Batang"/>
          <w:color w:val="000000"/>
          <w:lang w:eastAsia="ja-JP"/>
        </w:rPr>
        <w:t>Allow at least BEAM_SELECT_WAIT_TIME (</w:t>
      </w:r>
      <w:r w:rsidRPr="00337C57">
        <w:t>NOTE</w:t>
      </w:r>
      <w:r w:rsidRPr="00337C57">
        <w:rPr>
          <w:rFonts w:eastAsia="Batang"/>
          <w:color w:val="000000"/>
          <w:lang w:eastAsia="ja-JP"/>
        </w:rPr>
        <w:t xml:space="preserve"> 1) for the UE Tx beam selection to complete.</w:t>
      </w:r>
    </w:p>
    <w:p w14:paraId="13C9AFDD" w14:textId="77777777" w:rsidR="00DE42BE" w:rsidRPr="00337C57" w:rsidRDefault="00DE42BE" w:rsidP="00DE42BE">
      <w:pPr>
        <w:ind w:left="568" w:hanging="284"/>
      </w:pPr>
      <w:r w:rsidRPr="00337C57">
        <w:t>3.</w:t>
      </w:r>
      <w:r w:rsidRPr="00337C57">
        <w:tab/>
        <w:t>Send continuously uplink power control "up" commands in every uplink scheduling information to the UE; allow at least 200 msec starting from the first TPC command in this step to ensure that the UE transmits at its maximum output power.</w:t>
      </w:r>
      <w:r w:rsidRPr="00337C57">
        <w:rPr>
          <w:rFonts w:eastAsia="Batang"/>
          <w:color w:val="000000"/>
          <w:lang w:eastAsia="ja-JP"/>
        </w:rPr>
        <w:t xml:space="preserve"> Allow at least BEAM_SELECT_WAIT_TIME (</w:t>
      </w:r>
      <w:r w:rsidRPr="00337C57">
        <w:t>NOTE</w:t>
      </w:r>
      <w:r w:rsidRPr="00337C57">
        <w:rPr>
          <w:rFonts w:eastAsia="Batang"/>
          <w:color w:val="000000"/>
          <w:lang w:eastAsia="ja-JP"/>
        </w:rPr>
        <w:t xml:space="preserve"> 1) for the UE Tx beam selection to complete.</w:t>
      </w:r>
    </w:p>
    <w:p w14:paraId="3B6C73D2" w14:textId="77777777" w:rsidR="00DE42BE" w:rsidRPr="00337C57" w:rsidRDefault="00DE42BE" w:rsidP="00DE42BE">
      <w:pPr>
        <w:pStyle w:val="B10"/>
      </w:pPr>
      <w:r w:rsidRPr="00337C57">
        <w:t>4.</w:t>
      </w:r>
      <w:r w:rsidRPr="00337C57">
        <w:tab/>
        <w:t>SS activates the UE Beamlock Function (UBF) by performing the procedure as specified in TS 38.508-1 [10] clause 4.9.2 using condition Tx only.</w:t>
      </w:r>
    </w:p>
    <w:p w14:paraId="4AA42484" w14:textId="77777777" w:rsidR="00DE42BE" w:rsidRPr="00337C57" w:rsidRDefault="00DE42BE" w:rsidP="00DE42BE">
      <w:pPr>
        <w:pStyle w:val="B10"/>
      </w:pPr>
      <w:r w:rsidRPr="00337C57">
        <w:t>5.</w:t>
      </w:r>
      <w:r w:rsidRPr="00337C57">
        <w:tab/>
        <w:t>Measure UE EIRP in the Tx beam peak direction in the channel bandwidth of the radio access mode according to the test configuration, which shall meet the requirements described in Table 6.2.3.5-4</w:t>
      </w:r>
      <w:r w:rsidRPr="00337C57">
        <w:rPr>
          <w:lang w:eastAsia="zh-CN"/>
        </w:rPr>
        <w:t xml:space="preserve"> to T</w:t>
      </w:r>
      <w:r w:rsidRPr="00337C57">
        <w:rPr>
          <w:lang w:eastAsia="ja-JP"/>
        </w:rPr>
        <w:t>able 6.2.</w:t>
      </w:r>
      <w:r w:rsidRPr="00337C57">
        <w:rPr>
          <w:lang w:eastAsia="zh-CN"/>
        </w:rPr>
        <w:t>3</w:t>
      </w:r>
      <w:r w:rsidRPr="00337C57">
        <w:rPr>
          <w:lang w:eastAsia="ja-JP"/>
        </w:rPr>
        <w:t>.</w:t>
      </w:r>
      <w:r w:rsidRPr="00337C57">
        <w:rPr>
          <w:lang w:eastAsia="zh-CN"/>
        </w:rPr>
        <w:t>5</w:t>
      </w:r>
      <w:r w:rsidRPr="00337C57">
        <w:rPr>
          <w:lang w:eastAsia="ja-JP"/>
        </w:rPr>
        <w:t>-</w:t>
      </w:r>
      <w:r w:rsidRPr="00337C57">
        <w:rPr>
          <w:lang w:eastAsia="zh-CN"/>
        </w:rPr>
        <w:t>12</w:t>
      </w:r>
      <w:r w:rsidRPr="00337C57">
        <w:t>.</w:t>
      </w:r>
      <w:r w:rsidRPr="00337C57">
        <w:rPr>
          <w:color w:val="000000"/>
        </w:rPr>
        <w:t xml:space="preserve"> EIRP test procedure is defined in Annex K</w:t>
      </w:r>
      <w:r w:rsidRPr="00337C57">
        <w:t>. The measuring duration is one active uplink subframe. EIRP is calculated considering both polarizations, theta and phi.</w:t>
      </w:r>
    </w:p>
    <w:p w14:paraId="1619C501" w14:textId="77777777" w:rsidR="00DE42BE" w:rsidRPr="00337C57" w:rsidRDefault="00DE42BE" w:rsidP="00DE42BE">
      <w:pPr>
        <w:ind w:left="568" w:hanging="284"/>
      </w:pPr>
      <w:r w:rsidRPr="00337C57">
        <w:lastRenderedPageBreak/>
        <w:t>6.</w:t>
      </w:r>
      <w:r w:rsidRPr="00337C57">
        <w:tab/>
      </w:r>
      <w:r w:rsidRPr="00337C57">
        <w:rPr>
          <w:lang w:eastAsia="ja-JP"/>
        </w:rPr>
        <w:t>SS deactivates the UE Beamlock Function (UBF) by performing the procedure as specified in TS 38.508-1 [10] clause 4.9.3.</w:t>
      </w:r>
    </w:p>
    <w:p w14:paraId="75A78429" w14:textId="77777777" w:rsidR="00DE42BE" w:rsidRPr="00337C57" w:rsidRDefault="00DE42BE" w:rsidP="00DE42BE">
      <w:pPr>
        <w:pStyle w:val="NO"/>
      </w:pPr>
      <w:r w:rsidRPr="00337C57">
        <w:t>NOTE 1:</w:t>
      </w:r>
      <w:r w:rsidRPr="00337C57">
        <w:tab/>
        <w:t xml:space="preserve">The BEAM_SELECT_WAIT_TIME default value is defined in Annex K.1.1. </w:t>
      </w:r>
    </w:p>
    <w:p w14:paraId="36862011" w14:textId="77777777" w:rsidR="00DE42BE" w:rsidRPr="00337C57" w:rsidRDefault="00DE42BE" w:rsidP="00DE42BE">
      <w:pPr>
        <w:pStyle w:val="H6"/>
      </w:pPr>
      <w:r w:rsidRPr="00337C57">
        <w:t>6.2.3.4.3</w:t>
      </w:r>
      <w:r w:rsidRPr="00337C57">
        <w:tab/>
        <w:t>Message contents</w:t>
      </w:r>
    </w:p>
    <w:p w14:paraId="5288F9BA" w14:textId="77777777" w:rsidR="00DE42BE" w:rsidRPr="00337C57" w:rsidRDefault="00DE42BE" w:rsidP="00DE42BE">
      <w:r w:rsidRPr="00337C57">
        <w:t>Message contents are according to TS 38.508-1 [10] subclause 4.6</w:t>
      </w:r>
      <w:bookmarkStart w:id="47" w:name="_Hlk521408972"/>
      <w:r w:rsidRPr="00337C57">
        <w:t>, with the following exceptions for each network signalling value.</w:t>
      </w:r>
      <w:bookmarkEnd w:id="47"/>
    </w:p>
    <w:p w14:paraId="6BE12E55" w14:textId="7D98E0C2" w:rsidR="00DE42BE" w:rsidRPr="00337C57" w:rsidRDefault="00DE42BE" w:rsidP="00DE42BE">
      <w:pPr>
        <w:pStyle w:val="B10"/>
      </w:pPr>
      <w:r w:rsidRPr="00337C57">
        <w:t>1.</w:t>
      </w:r>
      <w:r w:rsidRPr="00337C57">
        <w:tab/>
        <w:t xml:space="preserve">Information element </w:t>
      </w:r>
      <w:ins w:id="48" w:author="ZTE-Ma Zhifeng" w:date="2022-02-09T15:33:00Z">
        <w:r w:rsidR="00561C51" w:rsidRPr="00561C51">
          <w:rPr>
            <w:i/>
            <w:rPrChange w:id="49" w:author="ZTE-Ma Zhifeng" w:date="2022-02-09T15:33:00Z">
              <w:rPr/>
            </w:rPrChange>
          </w:rPr>
          <w:t>AdditionalSpectrumEmission</w:t>
        </w:r>
      </w:ins>
      <w:del w:id="50" w:author="ZTE-Ma Zhifeng" w:date="2022-02-09T15:33:00Z">
        <w:r w:rsidRPr="00337C57" w:rsidDel="00561C51">
          <w:delText>AdditionalSpectrumEmission</w:delText>
        </w:r>
      </w:del>
      <w:r w:rsidRPr="00337C57">
        <w:t xml:space="preserve"> for NR can be set in SIB1 according to TS 38.331[19]. This exception indicates that the UE shall meet the additional spurious emission requirement for a specific deployment scenario.</w:t>
      </w:r>
    </w:p>
    <w:p w14:paraId="38BB63F2" w14:textId="77777777" w:rsidR="00DE42BE" w:rsidRPr="00337C57" w:rsidRDefault="00DE42BE" w:rsidP="00DE42BE">
      <w:pPr>
        <w:pStyle w:val="TH"/>
      </w:pPr>
      <w:r w:rsidRPr="00337C57">
        <w:t>Table 6.2.3.4.3</w:t>
      </w:r>
      <w:r w:rsidRPr="00337C57">
        <w:rPr>
          <w:snapToGrid w:val="0"/>
        </w:rPr>
        <w:t>-1</w:t>
      </w:r>
      <w:r w:rsidRPr="00337C57">
        <w:t xml:space="preserve">: </w:t>
      </w:r>
      <w:r w:rsidRPr="00337C57">
        <w:rPr>
          <w:i/>
        </w:rPr>
        <w:t>AdditionalSpectrumEmission: A</w:t>
      </w:r>
      <w:r w:rsidRPr="00337C57">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42BE" w:rsidRPr="00337C57" w14:paraId="0716BB53" w14:textId="77777777" w:rsidTr="000E1045">
        <w:tc>
          <w:tcPr>
            <w:tcW w:w="9525" w:type="dxa"/>
            <w:gridSpan w:val="4"/>
            <w:tcBorders>
              <w:top w:val="single" w:sz="4" w:space="0" w:color="auto"/>
              <w:left w:val="single" w:sz="4" w:space="0" w:color="auto"/>
              <w:bottom w:val="single" w:sz="4" w:space="0" w:color="auto"/>
              <w:right w:val="single" w:sz="4" w:space="0" w:color="auto"/>
            </w:tcBorders>
            <w:hideMark/>
          </w:tcPr>
          <w:p w14:paraId="07F61881" w14:textId="77777777" w:rsidR="00DE42BE" w:rsidRPr="00337C57" w:rsidRDefault="00DE42BE" w:rsidP="000E1045">
            <w:pPr>
              <w:pStyle w:val="TAL"/>
            </w:pPr>
            <w:r w:rsidRPr="00337C57">
              <w:t>Derivation Path: TS 38.508-1 [10] clause 4.6.3, Table 4.6.3-1</w:t>
            </w:r>
          </w:p>
        </w:tc>
      </w:tr>
      <w:tr w:rsidR="00DE42BE" w:rsidRPr="00337C57" w14:paraId="020A66D2" w14:textId="77777777" w:rsidTr="000E1045">
        <w:tc>
          <w:tcPr>
            <w:tcW w:w="4425" w:type="dxa"/>
            <w:tcBorders>
              <w:top w:val="single" w:sz="4" w:space="0" w:color="auto"/>
              <w:left w:val="single" w:sz="4" w:space="0" w:color="auto"/>
              <w:bottom w:val="single" w:sz="4" w:space="0" w:color="auto"/>
              <w:right w:val="single" w:sz="4" w:space="0" w:color="auto"/>
            </w:tcBorders>
            <w:hideMark/>
          </w:tcPr>
          <w:p w14:paraId="0E1D03F2" w14:textId="77777777" w:rsidR="00DE42BE" w:rsidRPr="00337C57" w:rsidRDefault="00DE42BE" w:rsidP="000E1045">
            <w:pPr>
              <w:pStyle w:val="TAH"/>
            </w:pPr>
            <w:r w:rsidRPr="00337C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D1583" w14:textId="77777777" w:rsidR="00DE42BE" w:rsidRPr="00337C57" w:rsidRDefault="00DE42BE" w:rsidP="000E1045">
            <w:pPr>
              <w:pStyle w:val="TAH"/>
            </w:pPr>
            <w:r w:rsidRPr="00337C57">
              <w:t>Value/remark</w:t>
            </w:r>
          </w:p>
        </w:tc>
        <w:tc>
          <w:tcPr>
            <w:tcW w:w="1700" w:type="dxa"/>
            <w:tcBorders>
              <w:top w:val="single" w:sz="4" w:space="0" w:color="auto"/>
              <w:left w:val="single" w:sz="4" w:space="0" w:color="auto"/>
              <w:bottom w:val="single" w:sz="4" w:space="0" w:color="auto"/>
              <w:right w:val="single" w:sz="4" w:space="0" w:color="auto"/>
            </w:tcBorders>
            <w:hideMark/>
          </w:tcPr>
          <w:p w14:paraId="7E9EF7B6" w14:textId="77777777" w:rsidR="00DE42BE" w:rsidRPr="00337C57" w:rsidRDefault="00DE42BE" w:rsidP="000E1045">
            <w:pPr>
              <w:pStyle w:val="TAH"/>
            </w:pPr>
            <w:r w:rsidRPr="00337C57">
              <w:t>Comment</w:t>
            </w:r>
          </w:p>
        </w:tc>
        <w:tc>
          <w:tcPr>
            <w:tcW w:w="1133" w:type="dxa"/>
            <w:tcBorders>
              <w:top w:val="single" w:sz="4" w:space="0" w:color="auto"/>
              <w:left w:val="single" w:sz="4" w:space="0" w:color="auto"/>
              <w:bottom w:val="single" w:sz="4" w:space="0" w:color="auto"/>
              <w:right w:val="single" w:sz="4" w:space="0" w:color="auto"/>
            </w:tcBorders>
            <w:hideMark/>
          </w:tcPr>
          <w:p w14:paraId="3391F901" w14:textId="77777777" w:rsidR="00DE42BE" w:rsidRPr="00337C57" w:rsidRDefault="00DE42BE" w:rsidP="000E1045">
            <w:pPr>
              <w:pStyle w:val="TAH"/>
            </w:pPr>
            <w:r w:rsidRPr="00337C57">
              <w:t>Condition</w:t>
            </w:r>
          </w:p>
        </w:tc>
      </w:tr>
      <w:tr w:rsidR="00DE42BE" w:rsidRPr="00337C57" w14:paraId="3E33748B" w14:textId="77777777" w:rsidTr="000E1045">
        <w:tc>
          <w:tcPr>
            <w:tcW w:w="4425" w:type="dxa"/>
            <w:tcBorders>
              <w:top w:val="single" w:sz="4" w:space="0" w:color="auto"/>
              <w:left w:val="single" w:sz="4" w:space="0" w:color="auto"/>
              <w:bottom w:val="single" w:sz="4" w:space="0" w:color="auto"/>
              <w:right w:val="single" w:sz="4" w:space="0" w:color="auto"/>
            </w:tcBorders>
          </w:tcPr>
          <w:p w14:paraId="64173664" w14:textId="1F22653E" w:rsidR="00DE42BE" w:rsidRPr="00337C57" w:rsidRDefault="00561C51" w:rsidP="000E1045">
            <w:pPr>
              <w:pStyle w:val="TAL"/>
            </w:pPr>
            <w:ins w:id="51" w:author="ZTE-Ma Zhifeng" w:date="2022-02-09T15:34:00Z">
              <w:r w:rsidRPr="00561C51">
                <w:rPr>
                  <w:i/>
                  <w:rPrChange w:id="52" w:author="ZTE-Ma Zhifeng" w:date="2022-02-09T15:34:00Z">
                    <w:rPr/>
                  </w:rPrChange>
                </w:rPr>
                <w:t>AdditionalSpectrumEmission</w:t>
              </w:r>
            </w:ins>
            <w:del w:id="53" w:author="ZTE-Ma Zhifeng" w:date="2022-02-09T15:34:00Z">
              <w:r w:rsidR="00DE42BE" w:rsidRPr="00337C57" w:rsidDel="00561C51">
                <w:delText>AdditionalSpectrumEmission</w:delText>
              </w:r>
            </w:del>
          </w:p>
        </w:tc>
        <w:tc>
          <w:tcPr>
            <w:tcW w:w="2267" w:type="dxa"/>
            <w:tcBorders>
              <w:top w:val="single" w:sz="4" w:space="0" w:color="auto"/>
              <w:left w:val="single" w:sz="4" w:space="0" w:color="auto"/>
              <w:bottom w:val="single" w:sz="4" w:space="0" w:color="auto"/>
              <w:right w:val="single" w:sz="4" w:space="0" w:color="auto"/>
            </w:tcBorders>
          </w:tcPr>
          <w:p w14:paraId="698E8BB2" w14:textId="77777777" w:rsidR="00DE42BE" w:rsidRPr="00337C57" w:rsidRDefault="00DE42BE" w:rsidP="000E1045">
            <w:pPr>
              <w:pStyle w:val="TAC"/>
            </w:pPr>
            <w:r w:rsidRPr="00337C57">
              <w:t>1 (NS_202)</w:t>
            </w:r>
          </w:p>
        </w:tc>
        <w:tc>
          <w:tcPr>
            <w:tcW w:w="1700" w:type="dxa"/>
            <w:tcBorders>
              <w:top w:val="single" w:sz="4" w:space="0" w:color="auto"/>
              <w:left w:val="single" w:sz="4" w:space="0" w:color="auto"/>
              <w:bottom w:val="single" w:sz="4" w:space="0" w:color="auto"/>
              <w:right w:val="single" w:sz="4" w:space="0" w:color="auto"/>
            </w:tcBorders>
          </w:tcPr>
          <w:p w14:paraId="1C9215B1" w14:textId="77777777" w:rsidR="00DE42BE" w:rsidRPr="00337C57" w:rsidRDefault="00DE42BE" w:rsidP="000E1045">
            <w:pPr>
              <w:pStyle w:val="TAL"/>
            </w:pPr>
            <w:r w:rsidRPr="00337C57">
              <w:t>for band n257</w:t>
            </w:r>
          </w:p>
        </w:tc>
        <w:tc>
          <w:tcPr>
            <w:tcW w:w="1133" w:type="dxa"/>
            <w:tcBorders>
              <w:top w:val="single" w:sz="4" w:space="0" w:color="auto"/>
              <w:left w:val="single" w:sz="4" w:space="0" w:color="auto"/>
              <w:bottom w:val="single" w:sz="4" w:space="0" w:color="auto"/>
              <w:right w:val="single" w:sz="4" w:space="0" w:color="auto"/>
            </w:tcBorders>
          </w:tcPr>
          <w:p w14:paraId="2B56DB9A" w14:textId="77777777" w:rsidR="00DE42BE" w:rsidRPr="00337C57" w:rsidRDefault="00DE42BE" w:rsidP="000E1045">
            <w:pPr>
              <w:pStyle w:val="TAL"/>
            </w:pPr>
          </w:p>
        </w:tc>
      </w:tr>
      <w:tr w:rsidR="00DE42BE" w:rsidRPr="00337C57" w14:paraId="00575762" w14:textId="77777777" w:rsidTr="000E1045">
        <w:tc>
          <w:tcPr>
            <w:tcW w:w="4425" w:type="dxa"/>
            <w:tcBorders>
              <w:top w:val="single" w:sz="4" w:space="0" w:color="auto"/>
              <w:left w:val="single" w:sz="4" w:space="0" w:color="auto"/>
              <w:bottom w:val="single" w:sz="4" w:space="0" w:color="auto"/>
              <w:right w:val="single" w:sz="4" w:space="0" w:color="auto"/>
            </w:tcBorders>
            <w:hideMark/>
          </w:tcPr>
          <w:p w14:paraId="570ACAEB" w14:textId="4A6EBEE5" w:rsidR="00DE42BE" w:rsidRPr="00337C57" w:rsidRDefault="00561C51" w:rsidP="000E1045">
            <w:pPr>
              <w:pStyle w:val="TAL"/>
            </w:pPr>
            <w:ins w:id="54" w:author="ZTE-Ma Zhifeng" w:date="2022-02-09T15:34:00Z">
              <w:r w:rsidRPr="00561C51">
                <w:rPr>
                  <w:i/>
                  <w:rPrChange w:id="55" w:author="ZTE-Ma Zhifeng" w:date="2022-02-09T15:34:00Z">
                    <w:rPr/>
                  </w:rPrChange>
                </w:rPr>
                <w:t>AdditionalSpectrumEmission</w:t>
              </w:r>
            </w:ins>
            <w:del w:id="56" w:author="ZTE-Ma Zhifeng" w:date="2022-02-09T15:34:00Z">
              <w:r w:rsidR="00DE42BE" w:rsidRPr="00337C57" w:rsidDel="00561C51">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54176BB7" w14:textId="77777777" w:rsidR="00DE42BE" w:rsidRPr="00337C57" w:rsidRDefault="00DE42BE" w:rsidP="000E1045">
            <w:pPr>
              <w:pStyle w:val="TAC"/>
            </w:pPr>
            <w:r w:rsidRPr="00337C57">
              <w:t>2 (NS_202)</w:t>
            </w:r>
          </w:p>
        </w:tc>
        <w:tc>
          <w:tcPr>
            <w:tcW w:w="1700" w:type="dxa"/>
            <w:tcBorders>
              <w:top w:val="single" w:sz="4" w:space="0" w:color="auto"/>
              <w:left w:val="single" w:sz="4" w:space="0" w:color="auto"/>
              <w:bottom w:val="single" w:sz="4" w:space="0" w:color="auto"/>
              <w:right w:val="single" w:sz="4" w:space="0" w:color="auto"/>
            </w:tcBorders>
          </w:tcPr>
          <w:p w14:paraId="218C3D39" w14:textId="77777777" w:rsidR="00DE42BE" w:rsidRPr="00337C57" w:rsidRDefault="00DE42BE" w:rsidP="000E1045">
            <w:pPr>
              <w:pStyle w:val="TAL"/>
            </w:pPr>
            <w:r w:rsidRPr="00337C57">
              <w:t>for band n258</w:t>
            </w:r>
          </w:p>
        </w:tc>
        <w:tc>
          <w:tcPr>
            <w:tcW w:w="1133" w:type="dxa"/>
            <w:tcBorders>
              <w:top w:val="single" w:sz="4" w:space="0" w:color="auto"/>
              <w:left w:val="single" w:sz="4" w:space="0" w:color="auto"/>
              <w:bottom w:val="single" w:sz="4" w:space="0" w:color="auto"/>
              <w:right w:val="single" w:sz="4" w:space="0" w:color="auto"/>
            </w:tcBorders>
          </w:tcPr>
          <w:p w14:paraId="1C158335" w14:textId="77777777" w:rsidR="00DE42BE" w:rsidRPr="00337C57" w:rsidRDefault="00DE42BE" w:rsidP="000E1045">
            <w:pPr>
              <w:pStyle w:val="TAL"/>
            </w:pPr>
          </w:p>
        </w:tc>
      </w:tr>
      <w:tr w:rsidR="00DE42BE" w:rsidRPr="00337C57" w14:paraId="624B709C" w14:textId="77777777" w:rsidTr="000E1045">
        <w:tc>
          <w:tcPr>
            <w:tcW w:w="4425" w:type="dxa"/>
            <w:tcBorders>
              <w:top w:val="single" w:sz="4" w:space="0" w:color="auto"/>
              <w:left w:val="single" w:sz="4" w:space="0" w:color="auto"/>
              <w:bottom w:val="single" w:sz="4" w:space="0" w:color="auto"/>
              <w:right w:val="single" w:sz="4" w:space="0" w:color="auto"/>
            </w:tcBorders>
            <w:hideMark/>
          </w:tcPr>
          <w:p w14:paraId="31BFF6E3" w14:textId="6EA5DD66" w:rsidR="00DE42BE" w:rsidRPr="00337C57" w:rsidRDefault="00561C51" w:rsidP="000E1045">
            <w:pPr>
              <w:pStyle w:val="TAL"/>
            </w:pPr>
            <w:ins w:id="57" w:author="ZTE-Ma Zhifeng" w:date="2022-02-09T15:34:00Z">
              <w:r w:rsidRPr="00561C51">
                <w:rPr>
                  <w:i/>
                  <w:rPrChange w:id="58" w:author="ZTE-Ma Zhifeng" w:date="2022-02-09T15:34:00Z">
                    <w:rPr/>
                  </w:rPrChange>
                </w:rPr>
                <w:t>AdditionalSpectrumEmission</w:t>
              </w:r>
            </w:ins>
            <w:del w:id="59" w:author="ZTE-Ma Zhifeng" w:date="2022-02-09T15:34:00Z">
              <w:r w:rsidR="00DE42BE" w:rsidRPr="00337C57" w:rsidDel="00561C51">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C6F235B" w14:textId="77777777" w:rsidR="00DE42BE" w:rsidRPr="00337C57" w:rsidRDefault="00DE42BE" w:rsidP="000E1045">
            <w:pPr>
              <w:pStyle w:val="TAC"/>
            </w:pPr>
            <w:r w:rsidRPr="00337C57">
              <w:t>3 (NS_203)</w:t>
            </w:r>
          </w:p>
        </w:tc>
        <w:tc>
          <w:tcPr>
            <w:tcW w:w="1700" w:type="dxa"/>
            <w:tcBorders>
              <w:top w:val="single" w:sz="4" w:space="0" w:color="auto"/>
              <w:left w:val="single" w:sz="4" w:space="0" w:color="auto"/>
              <w:bottom w:val="single" w:sz="4" w:space="0" w:color="auto"/>
              <w:right w:val="single" w:sz="4" w:space="0" w:color="auto"/>
            </w:tcBorders>
          </w:tcPr>
          <w:p w14:paraId="3EAC2776" w14:textId="77777777" w:rsidR="00DE42BE" w:rsidRPr="00337C57" w:rsidRDefault="00DE42BE" w:rsidP="000E1045">
            <w:pPr>
              <w:pStyle w:val="TAL"/>
            </w:pPr>
            <w:r w:rsidRPr="00337C57">
              <w:t>for band n258</w:t>
            </w:r>
          </w:p>
        </w:tc>
        <w:tc>
          <w:tcPr>
            <w:tcW w:w="1133" w:type="dxa"/>
            <w:tcBorders>
              <w:top w:val="single" w:sz="4" w:space="0" w:color="auto"/>
              <w:left w:val="single" w:sz="4" w:space="0" w:color="auto"/>
              <w:bottom w:val="single" w:sz="4" w:space="0" w:color="auto"/>
              <w:right w:val="single" w:sz="4" w:space="0" w:color="auto"/>
            </w:tcBorders>
          </w:tcPr>
          <w:p w14:paraId="6D72A5B1" w14:textId="77777777" w:rsidR="00DE42BE" w:rsidRPr="00337C57" w:rsidRDefault="00DE42BE" w:rsidP="000E1045">
            <w:pPr>
              <w:pStyle w:val="TAL"/>
            </w:pPr>
          </w:p>
        </w:tc>
      </w:tr>
    </w:tbl>
    <w:p w14:paraId="032BED83" w14:textId="77777777" w:rsidR="00DE42BE" w:rsidRPr="00337C57" w:rsidRDefault="00DE42BE" w:rsidP="00DE42BE"/>
    <w:p w14:paraId="47437017" w14:textId="77777777" w:rsidR="00DE42BE" w:rsidRPr="00337C57" w:rsidRDefault="00DE42BE" w:rsidP="00DE42BE">
      <w:pPr>
        <w:pStyle w:val="H6"/>
      </w:pPr>
      <w:r w:rsidRPr="00337C57">
        <w:t>6.2.3.5</w:t>
      </w:r>
      <w:r w:rsidRPr="00337C57">
        <w:tab/>
        <w:t>Test requirement</w:t>
      </w:r>
    </w:p>
    <w:p w14:paraId="012FF05D" w14:textId="5996D0F9" w:rsidR="00DE42BE" w:rsidRPr="00337C57" w:rsidRDefault="00DE42BE" w:rsidP="00DE42BE">
      <w:r w:rsidRPr="00337C57">
        <w:t xml:space="preserve">The UE EIRP derived in step 5 shall not exceed the values specified in Table </w:t>
      </w:r>
      <w:ins w:id="60" w:author="ZTE-Ma Zhifeng" w:date="2022-02-09T15:36:00Z">
        <w:r w:rsidR="00561C51">
          <w:t>6.2.3.5-5</w:t>
        </w:r>
      </w:ins>
      <w:del w:id="61" w:author="ZTE-Ma Zhifeng" w:date="2022-02-09T15:36:00Z">
        <w:r w:rsidRPr="00337C57" w:rsidDel="00561C51">
          <w:delText>6.2.3.5-1</w:delText>
        </w:r>
      </w:del>
      <w:r w:rsidRPr="00337C57">
        <w:rPr>
          <w:lang w:eastAsia="zh-CN"/>
        </w:rPr>
        <w:t xml:space="preserve"> to T</w:t>
      </w:r>
      <w:r w:rsidRPr="00337C57">
        <w:rPr>
          <w:lang w:eastAsia="ja-JP"/>
        </w:rPr>
        <w:t xml:space="preserve">able </w:t>
      </w:r>
      <w:ins w:id="62" w:author="ZTE-Ma Zhifeng" w:date="2022-02-09T15:37:00Z">
        <w:r w:rsidR="00561C51" w:rsidRPr="00337C57">
          <w:rPr>
            <w:lang w:eastAsia="ja-JP"/>
          </w:rPr>
          <w:t>6.2.</w:t>
        </w:r>
        <w:r w:rsidR="00561C51" w:rsidRPr="00337C57">
          <w:rPr>
            <w:lang w:eastAsia="zh-CN"/>
          </w:rPr>
          <w:t>3</w:t>
        </w:r>
        <w:r w:rsidR="00561C51" w:rsidRPr="00337C57">
          <w:rPr>
            <w:lang w:eastAsia="ja-JP"/>
          </w:rPr>
          <w:t>.</w:t>
        </w:r>
        <w:r w:rsidR="00561C51" w:rsidRPr="00337C57">
          <w:rPr>
            <w:lang w:eastAsia="zh-CN"/>
          </w:rPr>
          <w:t>5</w:t>
        </w:r>
        <w:r w:rsidR="00561C51" w:rsidRPr="00337C57">
          <w:rPr>
            <w:lang w:eastAsia="ja-JP"/>
          </w:rPr>
          <w:t>-</w:t>
        </w:r>
        <w:r w:rsidR="00561C51">
          <w:rPr>
            <w:lang w:eastAsia="zh-CN"/>
          </w:rPr>
          <w:t>13</w:t>
        </w:r>
      </w:ins>
      <w:del w:id="63" w:author="ZTE-Ma Zhifeng" w:date="2022-02-09T15:37:00Z">
        <w:r w:rsidRPr="00337C57" w:rsidDel="00561C51">
          <w:rPr>
            <w:lang w:eastAsia="ja-JP"/>
          </w:rPr>
          <w:delText>6.2.</w:delText>
        </w:r>
        <w:r w:rsidRPr="00337C57" w:rsidDel="00561C51">
          <w:rPr>
            <w:lang w:eastAsia="zh-CN"/>
          </w:rPr>
          <w:delText>3</w:delText>
        </w:r>
        <w:r w:rsidRPr="00337C57" w:rsidDel="00561C51">
          <w:rPr>
            <w:lang w:eastAsia="ja-JP"/>
          </w:rPr>
          <w:delText>.</w:delText>
        </w:r>
        <w:r w:rsidRPr="00337C57" w:rsidDel="00561C51">
          <w:rPr>
            <w:lang w:eastAsia="zh-CN"/>
          </w:rPr>
          <w:delText>5</w:delText>
        </w:r>
        <w:r w:rsidRPr="00337C57" w:rsidDel="00561C51">
          <w:rPr>
            <w:lang w:eastAsia="ja-JP"/>
          </w:rPr>
          <w:delText>-</w:delText>
        </w:r>
        <w:r w:rsidRPr="00337C57" w:rsidDel="00561C51">
          <w:rPr>
            <w:lang w:eastAsia="zh-CN"/>
          </w:rPr>
          <w:delText>12</w:delText>
        </w:r>
      </w:del>
      <w:r w:rsidRPr="00337C57">
        <w:t>.</w:t>
      </w:r>
    </w:p>
    <w:p w14:paraId="2724C746" w14:textId="77777777" w:rsidR="00DE42BE" w:rsidRPr="00337C57" w:rsidRDefault="00DE42BE" w:rsidP="00DE42BE">
      <w:pPr>
        <w:pStyle w:val="TH"/>
      </w:pPr>
      <w:r w:rsidRPr="00337C57">
        <w:t>Table 6.2.3.5-1: Void</w:t>
      </w:r>
    </w:p>
    <w:p w14:paraId="48FD97B4" w14:textId="77777777" w:rsidR="00DE42BE" w:rsidRPr="00337C57" w:rsidRDefault="00DE42BE" w:rsidP="00DE42BE">
      <w:pPr>
        <w:pStyle w:val="TH"/>
      </w:pPr>
      <w:r w:rsidRPr="00337C57">
        <w:t>Table 6.2.3.5-2: Void</w:t>
      </w:r>
    </w:p>
    <w:p w14:paraId="43B1C07A" w14:textId="77777777" w:rsidR="00DE42BE" w:rsidRPr="00337C57" w:rsidRDefault="00DE42BE" w:rsidP="00DE42BE">
      <w:pPr>
        <w:pStyle w:val="TH"/>
      </w:pPr>
      <w:r w:rsidRPr="00337C57">
        <w:t>Table 6.2.3.5-3: Void</w:t>
      </w:r>
    </w:p>
    <w:p w14:paraId="1531CFA8" w14:textId="77777777" w:rsidR="00DE42BE" w:rsidRPr="00337C57" w:rsidRDefault="00DE42BE" w:rsidP="00DE42BE">
      <w:pPr>
        <w:pStyle w:val="TH"/>
      </w:pPr>
      <w:r w:rsidRPr="00337C57">
        <w:t>Table 6.2.3.5-4: Void</w:t>
      </w:r>
    </w:p>
    <w:p w14:paraId="32F81083" w14:textId="77777777" w:rsidR="00DE42BE" w:rsidRPr="00337C57" w:rsidRDefault="00DE42BE" w:rsidP="00DE42BE">
      <w:pPr>
        <w:pStyle w:val="TH"/>
      </w:pPr>
      <w:r w:rsidRPr="00337C57">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37B25C3F" w14:textId="77777777" w:rsidTr="000E1045">
        <w:trPr>
          <w:trHeight w:val="1268"/>
        </w:trPr>
        <w:tc>
          <w:tcPr>
            <w:tcW w:w="795" w:type="dxa"/>
          </w:tcPr>
          <w:p w14:paraId="719E3912" w14:textId="77777777" w:rsidR="00DE42BE" w:rsidRPr="00337C57" w:rsidRDefault="00DE42BE" w:rsidP="000E1045">
            <w:pPr>
              <w:pStyle w:val="TAH"/>
            </w:pPr>
            <w:r w:rsidRPr="00337C57">
              <w:t>Band</w:t>
            </w:r>
          </w:p>
        </w:tc>
        <w:tc>
          <w:tcPr>
            <w:tcW w:w="795" w:type="dxa"/>
            <w:shd w:val="clear" w:color="auto" w:fill="auto"/>
            <w:noWrap/>
            <w:vAlign w:val="center"/>
            <w:hideMark/>
          </w:tcPr>
          <w:p w14:paraId="5E004C51"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4C7CA51A"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64D6C2F1"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1E0171FE"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387ED9F7" w14:textId="2DA40008"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64" w:author="ZTE-Ma Zhifeng" w:date="2022-02-09T16:18:00Z">
              <w:r w:rsidR="00065C64">
                <w:t>)</w:t>
              </w:r>
            </w:ins>
          </w:p>
        </w:tc>
        <w:tc>
          <w:tcPr>
            <w:tcW w:w="1276" w:type="dxa"/>
            <w:shd w:val="clear" w:color="auto" w:fill="auto"/>
            <w:vAlign w:val="center"/>
            <w:hideMark/>
          </w:tcPr>
          <w:p w14:paraId="757CB783" w14:textId="77777777" w:rsidR="00DE42BE" w:rsidRPr="00337C57" w:rsidRDefault="00DE42BE" w:rsidP="000E1045">
            <w:pPr>
              <w:pStyle w:val="TAH"/>
              <w:rPr>
                <w:lang w:eastAsia="zh-CN"/>
              </w:rPr>
            </w:pPr>
            <w:r w:rsidRPr="00337C57">
              <w:rPr>
                <w:lang w:eastAsia="zh-CN"/>
              </w:rPr>
              <w:t>Lower limit</w:t>
            </w:r>
          </w:p>
          <w:p w14:paraId="4C99142D"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27A7D84B" w14:textId="77777777" w:rsidR="00DE42BE" w:rsidRPr="00337C57" w:rsidRDefault="00DE42BE" w:rsidP="000E1045">
            <w:pPr>
              <w:pStyle w:val="TAH"/>
              <w:rPr>
                <w:lang w:eastAsia="zh-CN"/>
              </w:rPr>
            </w:pPr>
            <w:r w:rsidRPr="00337C57">
              <w:rPr>
                <w:lang w:eastAsia="zh-CN"/>
              </w:rPr>
              <w:t>Upper limit</w:t>
            </w:r>
          </w:p>
          <w:p w14:paraId="6D2175D5" w14:textId="77777777" w:rsidR="00DE42BE" w:rsidRPr="00337C57" w:rsidRDefault="00DE42BE" w:rsidP="000E1045">
            <w:pPr>
              <w:pStyle w:val="TAH"/>
              <w:rPr>
                <w:lang w:eastAsia="zh-CN"/>
              </w:rPr>
            </w:pPr>
            <w:r w:rsidRPr="00337C57">
              <w:rPr>
                <w:lang w:eastAsia="zh-CN"/>
              </w:rPr>
              <w:t>(dBm)</w:t>
            </w:r>
          </w:p>
        </w:tc>
      </w:tr>
      <w:tr w:rsidR="00DE42BE" w:rsidRPr="00337C57" w14:paraId="10DC1A1C" w14:textId="77777777" w:rsidTr="000E1045">
        <w:trPr>
          <w:trHeight w:val="332"/>
        </w:trPr>
        <w:tc>
          <w:tcPr>
            <w:tcW w:w="795" w:type="dxa"/>
            <w:tcBorders>
              <w:top w:val="nil"/>
              <w:bottom w:val="nil"/>
            </w:tcBorders>
          </w:tcPr>
          <w:p w14:paraId="5089BE11" w14:textId="77777777" w:rsidR="00DE42BE" w:rsidRPr="00337C57" w:rsidRDefault="00DE42BE" w:rsidP="000E1045">
            <w:pPr>
              <w:pStyle w:val="TAC"/>
              <w:rPr>
                <w:lang w:eastAsia="zh-CN"/>
              </w:rPr>
            </w:pPr>
            <w:r w:rsidRPr="00337C57">
              <w:rPr>
                <w:lang w:eastAsia="zh-CN"/>
              </w:rPr>
              <w:t>n257, n258</w:t>
            </w:r>
          </w:p>
        </w:tc>
        <w:tc>
          <w:tcPr>
            <w:tcW w:w="795" w:type="dxa"/>
            <w:shd w:val="clear" w:color="auto" w:fill="auto"/>
            <w:noWrap/>
            <w:vAlign w:val="center"/>
          </w:tcPr>
          <w:p w14:paraId="4F4D8291" w14:textId="77777777" w:rsidR="00DE42BE" w:rsidRPr="00337C57" w:rsidRDefault="00DE42BE" w:rsidP="000E1045">
            <w:pPr>
              <w:pStyle w:val="TAC"/>
              <w:rPr>
                <w:lang w:eastAsia="zh-CN"/>
              </w:rPr>
            </w:pPr>
            <w:r w:rsidRPr="00337C57">
              <w:rPr>
                <w:lang w:eastAsia="zh-CN"/>
              </w:rPr>
              <w:t>2</w:t>
            </w:r>
          </w:p>
        </w:tc>
        <w:tc>
          <w:tcPr>
            <w:tcW w:w="1000" w:type="dxa"/>
            <w:tcBorders>
              <w:top w:val="nil"/>
              <w:bottom w:val="nil"/>
            </w:tcBorders>
            <w:shd w:val="clear" w:color="auto" w:fill="auto"/>
            <w:vAlign w:val="center"/>
          </w:tcPr>
          <w:p w14:paraId="6B96E032" w14:textId="77777777" w:rsidR="00DE42BE" w:rsidRPr="00337C57" w:rsidRDefault="00DE42BE" w:rsidP="000E1045">
            <w:pPr>
              <w:pStyle w:val="TAC"/>
              <w:rPr>
                <w:lang w:eastAsia="zh-CN"/>
              </w:rPr>
            </w:pPr>
            <w:r w:rsidRPr="00337C57">
              <w:rPr>
                <w:lang w:eastAsia="zh-CN"/>
              </w:rPr>
              <w:t>40</w:t>
            </w:r>
          </w:p>
        </w:tc>
        <w:tc>
          <w:tcPr>
            <w:tcW w:w="850" w:type="dxa"/>
            <w:shd w:val="clear" w:color="auto" w:fill="auto"/>
            <w:noWrap/>
            <w:vAlign w:val="center"/>
          </w:tcPr>
          <w:p w14:paraId="1623D11B" w14:textId="77777777" w:rsidR="00DE42BE" w:rsidRPr="00337C57" w:rsidRDefault="00DE42BE" w:rsidP="000E1045">
            <w:pPr>
              <w:pStyle w:val="TAC"/>
              <w:rPr>
                <w:lang w:eastAsia="zh-CN"/>
              </w:rPr>
            </w:pPr>
            <w:r w:rsidRPr="00337C57">
              <w:rPr>
                <w:lang w:eastAsia="zh-CN"/>
              </w:rPr>
              <w:t>0</w:t>
            </w:r>
          </w:p>
        </w:tc>
        <w:tc>
          <w:tcPr>
            <w:tcW w:w="1134" w:type="dxa"/>
          </w:tcPr>
          <w:p w14:paraId="7719C4DC" w14:textId="77777777" w:rsidR="00DE42BE" w:rsidRPr="00337C57" w:rsidRDefault="00DE42BE" w:rsidP="000E1045">
            <w:pPr>
              <w:pStyle w:val="TAC"/>
              <w:rPr>
                <w:lang w:eastAsia="zh-CN"/>
              </w:rPr>
            </w:pPr>
            <w:r w:rsidRPr="00337C57">
              <w:rPr>
                <w:lang w:eastAsia="zh-CN"/>
              </w:rPr>
              <w:t>11</w:t>
            </w:r>
          </w:p>
        </w:tc>
        <w:tc>
          <w:tcPr>
            <w:tcW w:w="2410" w:type="dxa"/>
            <w:shd w:val="clear" w:color="auto" w:fill="auto"/>
            <w:noWrap/>
            <w:vAlign w:val="center"/>
          </w:tcPr>
          <w:p w14:paraId="32A213C6" w14:textId="77777777" w:rsidR="00DE42BE" w:rsidRPr="00337C57" w:rsidRDefault="00DE42BE" w:rsidP="000E1045">
            <w:pPr>
              <w:pStyle w:val="TAC"/>
              <w:rPr>
                <w:lang w:eastAsia="zh-CN"/>
              </w:rPr>
            </w:pPr>
            <w:r w:rsidRPr="00337C57">
              <w:rPr>
                <w:lang w:eastAsia="zh-CN"/>
              </w:rPr>
              <w:t>7</w:t>
            </w:r>
          </w:p>
        </w:tc>
        <w:tc>
          <w:tcPr>
            <w:tcW w:w="1276" w:type="dxa"/>
            <w:shd w:val="clear" w:color="auto" w:fill="auto"/>
            <w:vAlign w:val="center"/>
          </w:tcPr>
          <w:p w14:paraId="0EDD637B" w14:textId="77777777" w:rsidR="00DE42BE" w:rsidRPr="00337C57" w:rsidRDefault="00DE42BE" w:rsidP="000E1045">
            <w:pPr>
              <w:pStyle w:val="TAC"/>
              <w:rPr>
                <w:lang w:eastAsia="zh-CN"/>
              </w:rPr>
            </w:pPr>
            <w:r w:rsidRPr="00337C57">
              <w:rPr>
                <w:lang w:eastAsia="zh-CN"/>
              </w:rPr>
              <w:t>22</w:t>
            </w:r>
            <w:r w:rsidRPr="00337C57">
              <w:t>-TT</w:t>
            </w:r>
          </w:p>
        </w:tc>
        <w:tc>
          <w:tcPr>
            <w:tcW w:w="1275" w:type="dxa"/>
            <w:shd w:val="clear" w:color="auto" w:fill="auto"/>
            <w:vAlign w:val="center"/>
          </w:tcPr>
          <w:p w14:paraId="5E3E2346" w14:textId="77777777" w:rsidR="00DE42BE" w:rsidRPr="00337C57" w:rsidRDefault="00DE42BE" w:rsidP="000E1045">
            <w:pPr>
              <w:pStyle w:val="TAC"/>
              <w:rPr>
                <w:lang w:eastAsia="zh-CN"/>
              </w:rPr>
            </w:pPr>
            <w:r w:rsidRPr="00337C57">
              <w:rPr>
                <w:lang w:eastAsia="zh-CN"/>
              </w:rPr>
              <w:t>55</w:t>
            </w:r>
          </w:p>
        </w:tc>
      </w:tr>
      <w:tr w:rsidR="00DE42BE" w:rsidRPr="00337C57" w14:paraId="4FB2C13E" w14:textId="77777777" w:rsidTr="000E1045">
        <w:trPr>
          <w:trHeight w:val="332"/>
        </w:trPr>
        <w:tc>
          <w:tcPr>
            <w:tcW w:w="795" w:type="dxa"/>
            <w:tcBorders>
              <w:top w:val="nil"/>
              <w:bottom w:val="single" w:sz="4" w:space="0" w:color="auto"/>
            </w:tcBorders>
          </w:tcPr>
          <w:p w14:paraId="66E26A4D" w14:textId="77777777" w:rsidR="00DE42BE" w:rsidRPr="00337C57" w:rsidRDefault="00DE42BE" w:rsidP="000E1045">
            <w:pPr>
              <w:pStyle w:val="TAC"/>
              <w:rPr>
                <w:lang w:eastAsia="zh-CN"/>
              </w:rPr>
            </w:pPr>
          </w:p>
        </w:tc>
        <w:tc>
          <w:tcPr>
            <w:tcW w:w="795" w:type="dxa"/>
            <w:tcBorders>
              <w:bottom w:val="single" w:sz="4" w:space="0" w:color="auto"/>
            </w:tcBorders>
            <w:shd w:val="clear" w:color="auto" w:fill="auto"/>
            <w:noWrap/>
            <w:vAlign w:val="center"/>
            <w:hideMark/>
          </w:tcPr>
          <w:p w14:paraId="17150CC7" w14:textId="77777777" w:rsidR="00DE42BE" w:rsidRPr="00337C57" w:rsidRDefault="00DE42BE" w:rsidP="000E1045">
            <w:pPr>
              <w:pStyle w:val="TAC"/>
              <w:rPr>
                <w:lang w:eastAsia="zh-CN"/>
              </w:rPr>
            </w:pPr>
            <w:r w:rsidRPr="00337C57">
              <w:rPr>
                <w:lang w:eastAsia="zh-CN"/>
              </w:rPr>
              <w:t>3</w:t>
            </w:r>
          </w:p>
        </w:tc>
        <w:tc>
          <w:tcPr>
            <w:tcW w:w="1000" w:type="dxa"/>
            <w:tcBorders>
              <w:top w:val="nil"/>
              <w:bottom w:val="single" w:sz="4" w:space="0" w:color="auto"/>
            </w:tcBorders>
            <w:shd w:val="clear" w:color="auto" w:fill="auto"/>
            <w:vAlign w:val="center"/>
          </w:tcPr>
          <w:p w14:paraId="1D97EAFD" w14:textId="77777777" w:rsidR="00DE42BE" w:rsidRPr="00337C57" w:rsidRDefault="00DE42BE" w:rsidP="000E1045">
            <w:pPr>
              <w:pStyle w:val="TAC"/>
              <w:rPr>
                <w:lang w:eastAsia="zh-CN"/>
              </w:rPr>
            </w:pPr>
          </w:p>
        </w:tc>
        <w:tc>
          <w:tcPr>
            <w:tcW w:w="850" w:type="dxa"/>
            <w:tcBorders>
              <w:bottom w:val="single" w:sz="4" w:space="0" w:color="auto"/>
            </w:tcBorders>
            <w:shd w:val="clear" w:color="auto" w:fill="auto"/>
            <w:noWrap/>
            <w:vAlign w:val="center"/>
            <w:hideMark/>
          </w:tcPr>
          <w:p w14:paraId="681EA454" w14:textId="77777777" w:rsidR="00DE42BE" w:rsidRPr="00337C57" w:rsidRDefault="00DE42BE" w:rsidP="000E1045">
            <w:pPr>
              <w:pStyle w:val="TAC"/>
              <w:rPr>
                <w:lang w:eastAsia="zh-CN"/>
              </w:rPr>
            </w:pPr>
            <w:r w:rsidRPr="00337C57">
              <w:rPr>
                <w:lang w:eastAsia="zh-CN"/>
              </w:rPr>
              <w:t>6.5</w:t>
            </w:r>
          </w:p>
        </w:tc>
        <w:tc>
          <w:tcPr>
            <w:tcW w:w="1134" w:type="dxa"/>
            <w:tcBorders>
              <w:bottom w:val="single" w:sz="4" w:space="0" w:color="auto"/>
            </w:tcBorders>
          </w:tcPr>
          <w:p w14:paraId="7A932219" w14:textId="77777777" w:rsidR="00DE42BE" w:rsidRPr="00337C57" w:rsidRDefault="00DE42BE" w:rsidP="000E1045">
            <w:pPr>
              <w:pStyle w:val="TAC"/>
              <w:rPr>
                <w:lang w:eastAsia="zh-CN"/>
              </w:rPr>
            </w:pPr>
            <w:r w:rsidRPr="00337C57">
              <w:rPr>
                <w:lang w:eastAsia="zh-CN"/>
              </w:rPr>
              <w:t>11</w:t>
            </w:r>
          </w:p>
        </w:tc>
        <w:tc>
          <w:tcPr>
            <w:tcW w:w="2410" w:type="dxa"/>
            <w:tcBorders>
              <w:bottom w:val="single" w:sz="4" w:space="0" w:color="auto"/>
            </w:tcBorders>
            <w:shd w:val="clear" w:color="auto" w:fill="auto"/>
            <w:noWrap/>
            <w:vAlign w:val="center"/>
          </w:tcPr>
          <w:p w14:paraId="79901563" w14:textId="77777777" w:rsidR="00DE42BE" w:rsidRPr="00337C57" w:rsidRDefault="00DE42BE" w:rsidP="000E1045">
            <w:pPr>
              <w:pStyle w:val="TAC"/>
              <w:rPr>
                <w:lang w:eastAsia="zh-CN"/>
              </w:rPr>
            </w:pPr>
            <w:r w:rsidRPr="00337C57">
              <w:rPr>
                <w:lang w:eastAsia="zh-CN"/>
              </w:rPr>
              <w:t>7</w:t>
            </w:r>
          </w:p>
        </w:tc>
        <w:tc>
          <w:tcPr>
            <w:tcW w:w="1276" w:type="dxa"/>
            <w:tcBorders>
              <w:bottom w:val="single" w:sz="4" w:space="0" w:color="auto"/>
            </w:tcBorders>
            <w:shd w:val="clear" w:color="auto" w:fill="auto"/>
            <w:vAlign w:val="center"/>
            <w:hideMark/>
          </w:tcPr>
          <w:p w14:paraId="27915DFE" w14:textId="77777777" w:rsidR="00DE42BE" w:rsidRPr="00337C57" w:rsidRDefault="00DE42BE" w:rsidP="000E1045">
            <w:pPr>
              <w:pStyle w:val="TAC"/>
              <w:rPr>
                <w:lang w:eastAsia="zh-CN"/>
              </w:rPr>
            </w:pPr>
            <w:r w:rsidRPr="00337C57">
              <w:rPr>
                <w:lang w:eastAsia="zh-CN"/>
              </w:rPr>
              <w:t>22</w:t>
            </w:r>
            <w:r w:rsidRPr="00337C57">
              <w:t>-TT</w:t>
            </w:r>
          </w:p>
        </w:tc>
        <w:tc>
          <w:tcPr>
            <w:tcW w:w="1275" w:type="dxa"/>
            <w:tcBorders>
              <w:bottom w:val="single" w:sz="4" w:space="0" w:color="auto"/>
            </w:tcBorders>
            <w:shd w:val="clear" w:color="auto" w:fill="auto"/>
            <w:vAlign w:val="center"/>
            <w:hideMark/>
          </w:tcPr>
          <w:p w14:paraId="0ECFA9D3" w14:textId="77777777" w:rsidR="00DE42BE" w:rsidRPr="00337C57" w:rsidRDefault="00DE42BE" w:rsidP="000E1045">
            <w:pPr>
              <w:pStyle w:val="TAC"/>
              <w:rPr>
                <w:lang w:eastAsia="zh-CN"/>
              </w:rPr>
            </w:pPr>
            <w:r w:rsidRPr="00337C57">
              <w:rPr>
                <w:lang w:eastAsia="zh-CN"/>
              </w:rPr>
              <w:t>55</w:t>
            </w:r>
          </w:p>
        </w:tc>
      </w:tr>
    </w:tbl>
    <w:p w14:paraId="17AC4D34" w14:textId="77777777" w:rsidR="00DE42BE" w:rsidRPr="00337C57" w:rsidRDefault="00DE42BE" w:rsidP="00DE42BE">
      <w:pPr>
        <w:jc w:val="center"/>
      </w:pPr>
    </w:p>
    <w:p w14:paraId="481A8A06" w14:textId="77777777" w:rsidR="00DE42BE" w:rsidRPr="00337C57" w:rsidRDefault="00DE42BE" w:rsidP="00DE42BE">
      <w:pPr>
        <w:pStyle w:val="TH"/>
      </w:pPr>
      <w:r w:rsidRPr="00337C57">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7E5414C2" w14:textId="77777777" w:rsidTr="000E1045">
        <w:trPr>
          <w:trHeight w:val="1268"/>
        </w:trPr>
        <w:tc>
          <w:tcPr>
            <w:tcW w:w="795" w:type="dxa"/>
          </w:tcPr>
          <w:p w14:paraId="3D2DE29E" w14:textId="77777777" w:rsidR="00DE42BE" w:rsidRPr="00337C57" w:rsidRDefault="00DE42BE" w:rsidP="000E1045">
            <w:pPr>
              <w:pStyle w:val="TAH"/>
            </w:pPr>
            <w:r w:rsidRPr="00337C57">
              <w:t>Band</w:t>
            </w:r>
          </w:p>
        </w:tc>
        <w:tc>
          <w:tcPr>
            <w:tcW w:w="795" w:type="dxa"/>
            <w:shd w:val="clear" w:color="auto" w:fill="auto"/>
            <w:noWrap/>
            <w:vAlign w:val="center"/>
            <w:hideMark/>
          </w:tcPr>
          <w:p w14:paraId="245BAA75"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6BA702EC"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01280F53"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78E092BB"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5A69F6E3" w14:textId="07A1FD64"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65" w:author="ZTE-Ma Zhifeng" w:date="2022-02-09T16:18:00Z">
              <w:r w:rsidR="00065C64">
                <w:t>)</w:t>
              </w:r>
            </w:ins>
          </w:p>
        </w:tc>
        <w:tc>
          <w:tcPr>
            <w:tcW w:w="1276" w:type="dxa"/>
            <w:shd w:val="clear" w:color="auto" w:fill="auto"/>
            <w:vAlign w:val="center"/>
            <w:hideMark/>
          </w:tcPr>
          <w:p w14:paraId="2E313783" w14:textId="77777777" w:rsidR="00DE42BE" w:rsidRPr="00337C57" w:rsidRDefault="00DE42BE" w:rsidP="000E1045">
            <w:pPr>
              <w:pStyle w:val="TAH"/>
              <w:rPr>
                <w:lang w:eastAsia="zh-CN"/>
              </w:rPr>
            </w:pPr>
            <w:r w:rsidRPr="00337C57">
              <w:rPr>
                <w:lang w:eastAsia="zh-CN"/>
              </w:rPr>
              <w:t>Lower limit</w:t>
            </w:r>
          </w:p>
          <w:p w14:paraId="312B5649"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669A031D" w14:textId="77777777" w:rsidR="00DE42BE" w:rsidRPr="00337C57" w:rsidRDefault="00DE42BE" w:rsidP="000E1045">
            <w:pPr>
              <w:pStyle w:val="TAH"/>
              <w:rPr>
                <w:lang w:eastAsia="zh-CN"/>
              </w:rPr>
            </w:pPr>
            <w:r w:rsidRPr="00337C57">
              <w:rPr>
                <w:lang w:eastAsia="zh-CN"/>
              </w:rPr>
              <w:t>Upper limit</w:t>
            </w:r>
          </w:p>
          <w:p w14:paraId="3D764C26" w14:textId="77777777" w:rsidR="00DE42BE" w:rsidRPr="00337C57" w:rsidRDefault="00DE42BE" w:rsidP="000E1045">
            <w:pPr>
              <w:pStyle w:val="TAH"/>
              <w:rPr>
                <w:lang w:eastAsia="zh-CN"/>
              </w:rPr>
            </w:pPr>
            <w:r w:rsidRPr="00337C57">
              <w:rPr>
                <w:lang w:eastAsia="zh-CN"/>
              </w:rPr>
              <w:t>(dBm)</w:t>
            </w:r>
          </w:p>
        </w:tc>
      </w:tr>
      <w:tr w:rsidR="00DE42BE" w:rsidRPr="00337C57" w14:paraId="466D7A70" w14:textId="77777777" w:rsidTr="000E1045">
        <w:trPr>
          <w:trHeight w:val="332"/>
        </w:trPr>
        <w:tc>
          <w:tcPr>
            <w:tcW w:w="795" w:type="dxa"/>
            <w:tcBorders>
              <w:bottom w:val="nil"/>
            </w:tcBorders>
          </w:tcPr>
          <w:p w14:paraId="7AAD5733" w14:textId="77777777" w:rsidR="00DE42BE" w:rsidRPr="00337C57" w:rsidRDefault="00DE42BE" w:rsidP="000E1045">
            <w:pPr>
              <w:pStyle w:val="TAC"/>
              <w:rPr>
                <w:lang w:eastAsia="zh-CN"/>
              </w:rPr>
            </w:pPr>
            <w:r w:rsidRPr="00337C57">
              <w:rPr>
                <w:lang w:eastAsia="zh-CN"/>
              </w:rPr>
              <w:t>n257, n258</w:t>
            </w:r>
          </w:p>
        </w:tc>
        <w:tc>
          <w:tcPr>
            <w:tcW w:w="795" w:type="dxa"/>
            <w:shd w:val="clear" w:color="auto" w:fill="auto"/>
            <w:noWrap/>
            <w:vAlign w:val="center"/>
          </w:tcPr>
          <w:p w14:paraId="66F74220"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36B0B68B" w14:textId="77777777" w:rsidR="00DE42BE" w:rsidRPr="00337C57" w:rsidRDefault="00DE42BE" w:rsidP="000E1045">
            <w:pPr>
              <w:pStyle w:val="TAC"/>
              <w:rPr>
                <w:lang w:eastAsia="zh-CN"/>
              </w:rPr>
            </w:pPr>
            <w:r w:rsidRPr="00337C57">
              <w:rPr>
                <w:lang w:eastAsia="zh-CN"/>
              </w:rPr>
              <w:t>29</w:t>
            </w:r>
          </w:p>
        </w:tc>
        <w:tc>
          <w:tcPr>
            <w:tcW w:w="850" w:type="dxa"/>
            <w:shd w:val="clear" w:color="auto" w:fill="auto"/>
            <w:noWrap/>
            <w:vAlign w:val="center"/>
          </w:tcPr>
          <w:p w14:paraId="3457C212" w14:textId="77777777" w:rsidR="00DE42BE" w:rsidRPr="00337C57" w:rsidRDefault="00DE42BE" w:rsidP="000E1045">
            <w:pPr>
              <w:pStyle w:val="TAC"/>
              <w:rPr>
                <w:lang w:eastAsia="zh-CN"/>
              </w:rPr>
            </w:pPr>
            <w:r w:rsidRPr="00337C57">
              <w:rPr>
                <w:lang w:eastAsia="zh-CN"/>
              </w:rPr>
              <w:t>0</w:t>
            </w:r>
          </w:p>
        </w:tc>
        <w:tc>
          <w:tcPr>
            <w:tcW w:w="1134" w:type="dxa"/>
          </w:tcPr>
          <w:p w14:paraId="25BD02A2" w14:textId="77777777" w:rsidR="00DE42BE" w:rsidRPr="00337C57" w:rsidRDefault="00DE42BE" w:rsidP="000E1045">
            <w:pPr>
              <w:pStyle w:val="TAC"/>
              <w:rPr>
                <w:lang w:eastAsia="zh-CN"/>
              </w:rPr>
            </w:pPr>
            <w:r w:rsidRPr="00337C57">
              <w:rPr>
                <w:lang w:eastAsia="zh-CN"/>
              </w:rPr>
              <w:t>1</w:t>
            </w:r>
          </w:p>
        </w:tc>
        <w:tc>
          <w:tcPr>
            <w:tcW w:w="2410" w:type="dxa"/>
            <w:shd w:val="clear" w:color="auto" w:fill="auto"/>
            <w:noWrap/>
            <w:vAlign w:val="center"/>
          </w:tcPr>
          <w:p w14:paraId="5F1ACF60" w14:textId="77777777" w:rsidR="00DE42BE" w:rsidRPr="00337C57" w:rsidRDefault="00DE42BE" w:rsidP="000E1045">
            <w:pPr>
              <w:pStyle w:val="TAC"/>
              <w:rPr>
                <w:lang w:eastAsia="zh-CN"/>
              </w:rPr>
            </w:pPr>
            <w:r w:rsidRPr="00337C57">
              <w:rPr>
                <w:lang w:eastAsia="zh-CN"/>
              </w:rPr>
              <w:t>1.5</w:t>
            </w:r>
          </w:p>
        </w:tc>
        <w:tc>
          <w:tcPr>
            <w:tcW w:w="1276" w:type="dxa"/>
            <w:shd w:val="clear" w:color="auto" w:fill="auto"/>
            <w:vAlign w:val="center"/>
          </w:tcPr>
          <w:p w14:paraId="22927D81" w14:textId="77777777" w:rsidR="00DE42BE" w:rsidRPr="00337C57" w:rsidRDefault="00DE42BE" w:rsidP="000E1045">
            <w:pPr>
              <w:pStyle w:val="TAC"/>
              <w:rPr>
                <w:lang w:eastAsia="zh-CN"/>
              </w:rPr>
            </w:pPr>
            <w:r w:rsidRPr="00337C57">
              <w:rPr>
                <w:lang w:eastAsia="zh-CN"/>
              </w:rPr>
              <w:t>26.5-</w:t>
            </w:r>
            <w:r w:rsidRPr="00337C57">
              <w:t>TT</w:t>
            </w:r>
          </w:p>
        </w:tc>
        <w:tc>
          <w:tcPr>
            <w:tcW w:w="1275" w:type="dxa"/>
            <w:shd w:val="clear" w:color="auto" w:fill="auto"/>
            <w:vAlign w:val="center"/>
          </w:tcPr>
          <w:p w14:paraId="68E5795B" w14:textId="77777777" w:rsidR="00DE42BE" w:rsidRPr="00337C57" w:rsidRDefault="00DE42BE" w:rsidP="000E1045">
            <w:pPr>
              <w:pStyle w:val="TAC"/>
              <w:rPr>
                <w:lang w:eastAsia="zh-CN"/>
              </w:rPr>
            </w:pPr>
            <w:r w:rsidRPr="00337C57">
              <w:rPr>
                <w:lang w:eastAsia="zh-CN"/>
              </w:rPr>
              <w:t>43</w:t>
            </w:r>
          </w:p>
        </w:tc>
      </w:tr>
      <w:tr w:rsidR="00DE42BE" w:rsidRPr="00337C57" w14:paraId="68B00080" w14:textId="77777777" w:rsidTr="000E1045">
        <w:trPr>
          <w:trHeight w:val="332"/>
        </w:trPr>
        <w:tc>
          <w:tcPr>
            <w:tcW w:w="795" w:type="dxa"/>
            <w:tcBorders>
              <w:top w:val="nil"/>
              <w:bottom w:val="single" w:sz="4" w:space="0" w:color="auto"/>
            </w:tcBorders>
          </w:tcPr>
          <w:p w14:paraId="70FF077B" w14:textId="77777777" w:rsidR="00DE42BE" w:rsidRPr="00337C57" w:rsidRDefault="00DE42BE" w:rsidP="000E1045">
            <w:pPr>
              <w:pStyle w:val="TAC"/>
              <w:rPr>
                <w:lang w:eastAsia="zh-CN"/>
              </w:rPr>
            </w:pPr>
          </w:p>
        </w:tc>
        <w:tc>
          <w:tcPr>
            <w:tcW w:w="795" w:type="dxa"/>
            <w:tcBorders>
              <w:bottom w:val="single" w:sz="4" w:space="0" w:color="auto"/>
            </w:tcBorders>
            <w:shd w:val="clear" w:color="auto" w:fill="auto"/>
            <w:noWrap/>
            <w:vAlign w:val="center"/>
          </w:tcPr>
          <w:p w14:paraId="02CEF000" w14:textId="77777777" w:rsidR="00DE42BE" w:rsidRPr="00337C57" w:rsidRDefault="00DE42BE" w:rsidP="000E1045">
            <w:pPr>
              <w:pStyle w:val="TAC"/>
              <w:rPr>
                <w:lang w:eastAsia="zh-CN"/>
              </w:rPr>
            </w:pPr>
            <w:r w:rsidRPr="00337C57">
              <w:rPr>
                <w:lang w:eastAsia="zh-CN"/>
              </w:rPr>
              <w:t>2</w:t>
            </w:r>
          </w:p>
        </w:tc>
        <w:tc>
          <w:tcPr>
            <w:tcW w:w="1000" w:type="dxa"/>
            <w:tcBorders>
              <w:top w:val="nil"/>
              <w:bottom w:val="single" w:sz="4" w:space="0" w:color="auto"/>
            </w:tcBorders>
            <w:shd w:val="clear" w:color="auto" w:fill="auto"/>
            <w:vAlign w:val="center"/>
          </w:tcPr>
          <w:p w14:paraId="57D9DC48" w14:textId="77777777" w:rsidR="00DE42BE" w:rsidRPr="00337C57" w:rsidRDefault="00DE42BE" w:rsidP="000E1045">
            <w:pPr>
              <w:pStyle w:val="TAC"/>
              <w:rPr>
                <w:lang w:eastAsia="zh-CN"/>
              </w:rPr>
            </w:pPr>
          </w:p>
        </w:tc>
        <w:tc>
          <w:tcPr>
            <w:tcW w:w="850" w:type="dxa"/>
            <w:tcBorders>
              <w:bottom w:val="single" w:sz="4" w:space="0" w:color="auto"/>
            </w:tcBorders>
            <w:shd w:val="clear" w:color="auto" w:fill="auto"/>
            <w:noWrap/>
            <w:vAlign w:val="center"/>
          </w:tcPr>
          <w:p w14:paraId="5BE49D69" w14:textId="77777777" w:rsidR="00DE42BE" w:rsidRPr="00337C57" w:rsidRDefault="00DE42BE" w:rsidP="000E1045">
            <w:pPr>
              <w:pStyle w:val="TAC"/>
              <w:rPr>
                <w:lang w:eastAsia="zh-CN"/>
              </w:rPr>
            </w:pPr>
            <w:r w:rsidRPr="00337C57">
              <w:rPr>
                <w:lang w:eastAsia="zh-CN"/>
              </w:rPr>
              <w:t>0</w:t>
            </w:r>
          </w:p>
        </w:tc>
        <w:tc>
          <w:tcPr>
            <w:tcW w:w="1134" w:type="dxa"/>
          </w:tcPr>
          <w:p w14:paraId="6C779B29" w14:textId="77777777" w:rsidR="00DE42BE" w:rsidRPr="00337C57" w:rsidRDefault="00DE42BE" w:rsidP="000E1045">
            <w:pPr>
              <w:pStyle w:val="TAC"/>
              <w:rPr>
                <w:lang w:eastAsia="zh-CN"/>
              </w:rPr>
            </w:pPr>
            <w:r w:rsidRPr="00337C57">
              <w:rPr>
                <w:lang w:eastAsia="zh-CN"/>
              </w:rPr>
              <w:t>1</w:t>
            </w:r>
          </w:p>
        </w:tc>
        <w:tc>
          <w:tcPr>
            <w:tcW w:w="2410" w:type="dxa"/>
            <w:shd w:val="clear" w:color="auto" w:fill="auto"/>
            <w:noWrap/>
            <w:vAlign w:val="center"/>
          </w:tcPr>
          <w:p w14:paraId="438861D0" w14:textId="77777777" w:rsidR="00DE42BE" w:rsidRPr="00337C57" w:rsidRDefault="00DE42BE" w:rsidP="000E1045">
            <w:pPr>
              <w:pStyle w:val="TAC"/>
              <w:rPr>
                <w:lang w:eastAsia="zh-CN"/>
              </w:rPr>
            </w:pPr>
            <w:r w:rsidRPr="00337C57">
              <w:rPr>
                <w:lang w:eastAsia="zh-CN"/>
              </w:rPr>
              <w:t>1.5</w:t>
            </w:r>
          </w:p>
        </w:tc>
        <w:tc>
          <w:tcPr>
            <w:tcW w:w="1276" w:type="dxa"/>
            <w:shd w:val="clear" w:color="auto" w:fill="auto"/>
            <w:vAlign w:val="center"/>
          </w:tcPr>
          <w:p w14:paraId="621D5462" w14:textId="77777777" w:rsidR="00DE42BE" w:rsidRPr="00337C57" w:rsidRDefault="00DE42BE" w:rsidP="000E1045">
            <w:pPr>
              <w:pStyle w:val="TAC"/>
              <w:rPr>
                <w:lang w:eastAsia="zh-CN"/>
              </w:rPr>
            </w:pPr>
            <w:r w:rsidRPr="00337C57">
              <w:rPr>
                <w:lang w:eastAsia="zh-CN"/>
              </w:rPr>
              <w:t>26.5</w:t>
            </w:r>
            <w:r w:rsidRPr="00337C57">
              <w:t>-TT</w:t>
            </w:r>
          </w:p>
        </w:tc>
        <w:tc>
          <w:tcPr>
            <w:tcW w:w="1275" w:type="dxa"/>
            <w:shd w:val="clear" w:color="auto" w:fill="auto"/>
            <w:vAlign w:val="center"/>
          </w:tcPr>
          <w:p w14:paraId="1A3B1C0E" w14:textId="77777777" w:rsidR="00DE42BE" w:rsidRPr="00337C57" w:rsidRDefault="00DE42BE" w:rsidP="000E1045">
            <w:pPr>
              <w:pStyle w:val="TAC"/>
              <w:rPr>
                <w:lang w:eastAsia="zh-CN"/>
              </w:rPr>
            </w:pPr>
            <w:r w:rsidRPr="00337C57">
              <w:rPr>
                <w:lang w:eastAsia="zh-CN"/>
              </w:rPr>
              <w:t>43</w:t>
            </w:r>
          </w:p>
        </w:tc>
      </w:tr>
    </w:tbl>
    <w:p w14:paraId="43103047" w14:textId="77777777" w:rsidR="00DE42BE" w:rsidRPr="00337C57" w:rsidRDefault="00DE42BE" w:rsidP="00DE42BE">
      <w:pPr>
        <w:jc w:val="center"/>
      </w:pPr>
    </w:p>
    <w:p w14:paraId="5F18DE58" w14:textId="77777777" w:rsidR="00DE42BE" w:rsidRPr="00337C57" w:rsidRDefault="00DE42BE" w:rsidP="00DE42BE">
      <w:pPr>
        <w:pStyle w:val="TH"/>
      </w:pPr>
      <w:r w:rsidRPr="00337C57">
        <w:lastRenderedPageBreak/>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4A070532" w14:textId="77777777" w:rsidTr="000E1045">
        <w:trPr>
          <w:trHeight w:val="1268"/>
        </w:trPr>
        <w:tc>
          <w:tcPr>
            <w:tcW w:w="795" w:type="dxa"/>
          </w:tcPr>
          <w:p w14:paraId="5816CBE8" w14:textId="77777777" w:rsidR="00DE42BE" w:rsidRPr="00337C57" w:rsidRDefault="00DE42BE" w:rsidP="000E1045">
            <w:pPr>
              <w:pStyle w:val="TAH"/>
            </w:pPr>
            <w:r w:rsidRPr="00337C57">
              <w:t>Band</w:t>
            </w:r>
          </w:p>
        </w:tc>
        <w:tc>
          <w:tcPr>
            <w:tcW w:w="795" w:type="dxa"/>
            <w:shd w:val="clear" w:color="auto" w:fill="auto"/>
            <w:noWrap/>
            <w:vAlign w:val="center"/>
            <w:hideMark/>
          </w:tcPr>
          <w:p w14:paraId="7D99595F"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7F068665"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385EDEAE"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2A919B25"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2EF99D6E" w14:textId="6C828791"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66" w:author="ZTE-Ma Zhifeng" w:date="2022-02-09T16:18:00Z">
              <w:r w:rsidR="00065C64">
                <w:t>)</w:t>
              </w:r>
            </w:ins>
          </w:p>
        </w:tc>
        <w:tc>
          <w:tcPr>
            <w:tcW w:w="1276" w:type="dxa"/>
            <w:shd w:val="clear" w:color="auto" w:fill="auto"/>
            <w:vAlign w:val="center"/>
            <w:hideMark/>
          </w:tcPr>
          <w:p w14:paraId="39194746" w14:textId="77777777" w:rsidR="00DE42BE" w:rsidRPr="00337C57" w:rsidRDefault="00DE42BE" w:rsidP="000E1045">
            <w:pPr>
              <w:pStyle w:val="TAH"/>
              <w:rPr>
                <w:lang w:eastAsia="zh-CN"/>
              </w:rPr>
            </w:pPr>
            <w:r w:rsidRPr="00337C57">
              <w:rPr>
                <w:lang w:eastAsia="zh-CN"/>
              </w:rPr>
              <w:t>Lower limit</w:t>
            </w:r>
          </w:p>
          <w:p w14:paraId="19D018C1"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5F527329" w14:textId="77777777" w:rsidR="00DE42BE" w:rsidRPr="00337C57" w:rsidRDefault="00DE42BE" w:rsidP="000E1045">
            <w:pPr>
              <w:pStyle w:val="TAH"/>
              <w:rPr>
                <w:lang w:eastAsia="zh-CN"/>
              </w:rPr>
            </w:pPr>
            <w:r w:rsidRPr="00337C57">
              <w:rPr>
                <w:lang w:eastAsia="zh-CN"/>
              </w:rPr>
              <w:t>Upper limit</w:t>
            </w:r>
          </w:p>
          <w:p w14:paraId="7918DDEF" w14:textId="77777777" w:rsidR="00DE42BE" w:rsidRPr="00337C57" w:rsidRDefault="00DE42BE" w:rsidP="000E1045">
            <w:pPr>
              <w:pStyle w:val="TAH"/>
              <w:rPr>
                <w:lang w:eastAsia="zh-CN"/>
              </w:rPr>
            </w:pPr>
            <w:r w:rsidRPr="00337C57">
              <w:rPr>
                <w:lang w:eastAsia="zh-CN"/>
              </w:rPr>
              <w:t>(dBm)</w:t>
            </w:r>
          </w:p>
        </w:tc>
      </w:tr>
      <w:tr w:rsidR="00DE42BE" w:rsidRPr="00337C57" w14:paraId="3E926E56" w14:textId="77777777" w:rsidTr="000E1045">
        <w:trPr>
          <w:trHeight w:val="332"/>
        </w:trPr>
        <w:tc>
          <w:tcPr>
            <w:tcW w:w="795" w:type="dxa"/>
            <w:tcBorders>
              <w:bottom w:val="nil"/>
            </w:tcBorders>
          </w:tcPr>
          <w:p w14:paraId="0A5F343F" w14:textId="77777777" w:rsidR="00DE42BE" w:rsidRPr="00337C57" w:rsidRDefault="00DE42BE" w:rsidP="000E1045">
            <w:pPr>
              <w:pStyle w:val="TAC"/>
              <w:rPr>
                <w:lang w:eastAsia="zh-CN"/>
              </w:rPr>
            </w:pPr>
            <w:r w:rsidRPr="00337C57">
              <w:rPr>
                <w:lang w:eastAsia="zh-CN"/>
              </w:rPr>
              <w:t>n257, n258</w:t>
            </w:r>
          </w:p>
        </w:tc>
        <w:tc>
          <w:tcPr>
            <w:tcW w:w="795" w:type="dxa"/>
            <w:shd w:val="clear" w:color="auto" w:fill="auto"/>
            <w:noWrap/>
            <w:vAlign w:val="center"/>
          </w:tcPr>
          <w:p w14:paraId="016409A4"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75D28741" w14:textId="77777777" w:rsidR="00DE42BE" w:rsidRPr="00337C57" w:rsidRDefault="00DE42BE" w:rsidP="000E1045">
            <w:pPr>
              <w:pStyle w:val="TAC"/>
              <w:rPr>
                <w:lang w:eastAsia="zh-CN"/>
              </w:rPr>
            </w:pPr>
            <w:r w:rsidRPr="00337C57">
              <w:rPr>
                <w:lang w:eastAsia="zh-CN"/>
              </w:rPr>
              <w:t>22.4</w:t>
            </w:r>
          </w:p>
        </w:tc>
        <w:tc>
          <w:tcPr>
            <w:tcW w:w="850" w:type="dxa"/>
            <w:shd w:val="clear" w:color="auto" w:fill="auto"/>
            <w:noWrap/>
            <w:vAlign w:val="center"/>
          </w:tcPr>
          <w:p w14:paraId="289BCF0A" w14:textId="77777777" w:rsidR="00DE42BE" w:rsidRPr="00337C57" w:rsidRDefault="00DE42BE" w:rsidP="000E1045">
            <w:pPr>
              <w:pStyle w:val="TAC"/>
              <w:rPr>
                <w:lang w:eastAsia="zh-CN"/>
              </w:rPr>
            </w:pPr>
            <w:r w:rsidRPr="00337C57">
              <w:rPr>
                <w:lang w:eastAsia="zh-CN"/>
              </w:rPr>
              <w:t>0</w:t>
            </w:r>
          </w:p>
        </w:tc>
        <w:tc>
          <w:tcPr>
            <w:tcW w:w="1134" w:type="dxa"/>
          </w:tcPr>
          <w:p w14:paraId="7C626C66" w14:textId="77777777" w:rsidR="00DE42BE" w:rsidRPr="00337C57" w:rsidRDefault="00DE42BE" w:rsidP="000E1045">
            <w:pPr>
              <w:pStyle w:val="TAC"/>
              <w:rPr>
                <w:lang w:eastAsia="zh-CN"/>
              </w:rPr>
            </w:pPr>
            <w:r w:rsidRPr="00337C57">
              <w:rPr>
                <w:lang w:eastAsia="zh-CN"/>
              </w:rPr>
              <w:t>1</w:t>
            </w:r>
          </w:p>
        </w:tc>
        <w:tc>
          <w:tcPr>
            <w:tcW w:w="2410" w:type="dxa"/>
            <w:shd w:val="clear" w:color="auto" w:fill="auto"/>
            <w:noWrap/>
            <w:vAlign w:val="center"/>
          </w:tcPr>
          <w:p w14:paraId="66E586FA" w14:textId="77777777" w:rsidR="00DE42BE" w:rsidRPr="00337C57" w:rsidRDefault="00DE42BE" w:rsidP="000E1045">
            <w:pPr>
              <w:pStyle w:val="TAC"/>
              <w:rPr>
                <w:lang w:eastAsia="zh-CN"/>
              </w:rPr>
            </w:pPr>
            <w:r w:rsidRPr="00337C57">
              <w:rPr>
                <w:lang w:eastAsia="zh-CN"/>
              </w:rPr>
              <w:t>1.5</w:t>
            </w:r>
          </w:p>
        </w:tc>
        <w:tc>
          <w:tcPr>
            <w:tcW w:w="1276" w:type="dxa"/>
            <w:shd w:val="clear" w:color="auto" w:fill="auto"/>
            <w:vAlign w:val="center"/>
          </w:tcPr>
          <w:p w14:paraId="0E7823D4" w14:textId="77777777" w:rsidR="00DE42BE" w:rsidRPr="00337C57" w:rsidRDefault="00DE42BE" w:rsidP="000E1045">
            <w:pPr>
              <w:pStyle w:val="TAC"/>
              <w:rPr>
                <w:lang w:eastAsia="zh-CN"/>
              </w:rPr>
            </w:pPr>
            <w:r w:rsidRPr="00337C57">
              <w:rPr>
                <w:lang w:eastAsia="zh-CN"/>
              </w:rPr>
              <w:t>19.2-</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p>
        </w:tc>
        <w:tc>
          <w:tcPr>
            <w:tcW w:w="1275" w:type="dxa"/>
            <w:shd w:val="clear" w:color="auto" w:fill="auto"/>
            <w:vAlign w:val="center"/>
          </w:tcPr>
          <w:p w14:paraId="32032AEC" w14:textId="77777777" w:rsidR="00DE42BE" w:rsidRPr="00337C57" w:rsidRDefault="00DE42BE" w:rsidP="000E1045">
            <w:pPr>
              <w:pStyle w:val="TAC"/>
              <w:rPr>
                <w:lang w:eastAsia="zh-CN"/>
              </w:rPr>
            </w:pPr>
            <w:r w:rsidRPr="00337C57">
              <w:rPr>
                <w:lang w:eastAsia="zh-CN"/>
              </w:rPr>
              <w:t>43</w:t>
            </w:r>
          </w:p>
        </w:tc>
      </w:tr>
      <w:tr w:rsidR="00DE42BE" w:rsidRPr="00337C57" w14:paraId="539FE9E2" w14:textId="77777777" w:rsidTr="000E1045">
        <w:trPr>
          <w:trHeight w:val="332"/>
        </w:trPr>
        <w:tc>
          <w:tcPr>
            <w:tcW w:w="795" w:type="dxa"/>
            <w:tcBorders>
              <w:top w:val="nil"/>
              <w:bottom w:val="nil"/>
            </w:tcBorders>
          </w:tcPr>
          <w:p w14:paraId="129FA17A" w14:textId="77777777" w:rsidR="00DE42BE" w:rsidRPr="00337C57" w:rsidRDefault="00DE42BE" w:rsidP="000E1045">
            <w:pPr>
              <w:pStyle w:val="TAC"/>
              <w:rPr>
                <w:lang w:eastAsia="zh-CN"/>
              </w:rPr>
            </w:pPr>
          </w:p>
        </w:tc>
        <w:tc>
          <w:tcPr>
            <w:tcW w:w="795" w:type="dxa"/>
            <w:shd w:val="clear" w:color="auto" w:fill="auto"/>
            <w:noWrap/>
            <w:vAlign w:val="center"/>
          </w:tcPr>
          <w:p w14:paraId="11027CB2" w14:textId="77777777" w:rsidR="00DE42BE" w:rsidRPr="00337C57" w:rsidRDefault="00DE42BE" w:rsidP="000E1045">
            <w:pPr>
              <w:pStyle w:val="TAC"/>
              <w:rPr>
                <w:lang w:eastAsia="zh-CN"/>
              </w:rPr>
            </w:pPr>
            <w:r w:rsidRPr="00337C57">
              <w:rPr>
                <w:lang w:eastAsia="zh-CN"/>
              </w:rPr>
              <w:t>2</w:t>
            </w:r>
          </w:p>
        </w:tc>
        <w:tc>
          <w:tcPr>
            <w:tcW w:w="1000" w:type="dxa"/>
            <w:tcBorders>
              <w:top w:val="nil"/>
              <w:bottom w:val="nil"/>
            </w:tcBorders>
            <w:shd w:val="clear" w:color="auto" w:fill="auto"/>
            <w:vAlign w:val="center"/>
          </w:tcPr>
          <w:p w14:paraId="2776750F" w14:textId="77777777" w:rsidR="00DE42BE" w:rsidRPr="00337C57" w:rsidRDefault="00DE42BE" w:rsidP="000E1045">
            <w:pPr>
              <w:pStyle w:val="TAC"/>
              <w:rPr>
                <w:lang w:eastAsia="zh-CN"/>
              </w:rPr>
            </w:pPr>
          </w:p>
        </w:tc>
        <w:tc>
          <w:tcPr>
            <w:tcW w:w="850" w:type="dxa"/>
            <w:shd w:val="clear" w:color="auto" w:fill="auto"/>
            <w:noWrap/>
            <w:vAlign w:val="center"/>
          </w:tcPr>
          <w:p w14:paraId="0675835D" w14:textId="77777777" w:rsidR="00DE42BE" w:rsidRPr="00337C57" w:rsidRDefault="00DE42BE" w:rsidP="000E1045">
            <w:pPr>
              <w:pStyle w:val="TAC"/>
              <w:rPr>
                <w:lang w:eastAsia="zh-CN"/>
              </w:rPr>
            </w:pPr>
            <w:r w:rsidRPr="00337C57">
              <w:rPr>
                <w:lang w:eastAsia="zh-CN"/>
              </w:rPr>
              <w:t>0</w:t>
            </w:r>
          </w:p>
        </w:tc>
        <w:tc>
          <w:tcPr>
            <w:tcW w:w="1134" w:type="dxa"/>
          </w:tcPr>
          <w:p w14:paraId="653D4220" w14:textId="77777777" w:rsidR="00DE42BE" w:rsidRPr="00337C57" w:rsidRDefault="00DE42BE" w:rsidP="000E1045">
            <w:pPr>
              <w:pStyle w:val="TAC"/>
              <w:rPr>
                <w:lang w:eastAsia="zh-CN"/>
              </w:rPr>
            </w:pPr>
            <w:r w:rsidRPr="00337C57">
              <w:rPr>
                <w:lang w:eastAsia="zh-CN"/>
              </w:rPr>
              <w:t>1</w:t>
            </w:r>
          </w:p>
        </w:tc>
        <w:tc>
          <w:tcPr>
            <w:tcW w:w="2410" w:type="dxa"/>
            <w:shd w:val="clear" w:color="auto" w:fill="auto"/>
            <w:noWrap/>
            <w:vAlign w:val="center"/>
          </w:tcPr>
          <w:p w14:paraId="7A1EC06E" w14:textId="77777777" w:rsidR="00DE42BE" w:rsidRPr="00337C57" w:rsidRDefault="00DE42BE" w:rsidP="000E1045">
            <w:pPr>
              <w:pStyle w:val="TAC"/>
              <w:rPr>
                <w:lang w:eastAsia="zh-CN"/>
              </w:rPr>
            </w:pPr>
            <w:r w:rsidRPr="00337C57">
              <w:rPr>
                <w:lang w:eastAsia="zh-CN"/>
              </w:rPr>
              <w:t>1.5</w:t>
            </w:r>
          </w:p>
        </w:tc>
        <w:tc>
          <w:tcPr>
            <w:tcW w:w="1276" w:type="dxa"/>
            <w:shd w:val="clear" w:color="auto" w:fill="auto"/>
            <w:vAlign w:val="center"/>
          </w:tcPr>
          <w:p w14:paraId="08C93101" w14:textId="77777777" w:rsidR="00DE42BE" w:rsidRPr="00337C57" w:rsidRDefault="00DE42BE" w:rsidP="000E1045">
            <w:pPr>
              <w:pStyle w:val="TAC"/>
              <w:rPr>
                <w:lang w:eastAsia="zh-CN"/>
              </w:rPr>
            </w:pPr>
            <w:r w:rsidRPr="00337C57">
              <w:rPr>
                <w:lang w:eastAsia="zh-CN"/>
              </w:rPr>
              <w:t>19.2</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p>
        </w:tc>
        <w:tc>
          <w:tcPr>
            <w:tcW w:w="1275" w:type="dxa"/>
            <w:shd w:val="clear" w:color="auto" w:fill="auto"/>
            <w:vAlign w:val="center"/>
          </w:tcPr>
          <w:p w14:paraId="29699C5A" w14:textId="77777777" w:rsidR="00DE42BE" w:rsidRPr="00337C57" w:rsidRDefault="00DE42BE" w:rsidP="000E1045">
            <w:pPr>
              <w:pStyle w:val="TAC"/>
              <w:rPr>
                <w:lang w:eastAsia="zh-CN"/>
              </w:rPr>
            </w:pPr>
            <w:r w:rsidRPr="00337C57">
              <w:rPr>
                <w:lang w:eastAsia="zh-CN"/>
              </w:rPr>
              <w:t>43</w:t>
            </w:r>
          </w:p>
        </w:tc>
      </w:tr>
      <w:tr w:rsidR="00DE42BE" w:rsidRPr="00337C57" w14:paraId="790E9969" w14:textId="77777777" w:rsidTr="000E1045">
        <w:trPr>
          <w:trHeight w:val="332"/>
        </w:trPr>
        <w:tc>
          <w:tcPr>
            <w:tcW w:w="9535" w:type="dxa"/>
            <w:gridSpan w:val="8"/>
            <w:tcBorders>
              <w:top w:val="single" w:sz="4" w:space="0" w:color="auto"/>
            </w:tcBorders>
          </w:tcPr>
          <w:p w14:paraId="38DC5DFE" w14:textId="77777777" w:rsidR="00DE42BE" w:rsidRPr="00337C57" w:rsidRDefault="00DE42BE" w:rsidP="000E1045">
            <w:pPr>
              <w:pStyle w:val="TAN"/>
              <w:rPr>
                <w:lang w:eastAsia="zh-CN"/>
              </w:rPr>
            </w:pPr>
            <w:r w:rsidRPr="00337C57">
              <w:t>Note 1:</w:t>
            </w:r>
            <w:r w:rsidRPr="00337C57">
              <w:tab/>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is the Multiband Relaxation factor for the tested band. This shall fulfil the requirements in Table 6.2.1.1.3.3-5.</w:t>
            </w:r>
          </w:p>
        </w:tc>
      </w:tr>
    </w:tbl>
    <w:p w14:paraId="40203D91" w14:textId="77777777" w:rsidR="00DE42BE" w:rsidRPr="00337C57" w:rsidRDefault="00DE42BE" w:rsidP="00DE42BE">
      <w:pPr>
        <w:jc w:val="center"/>
      </w:pPr>
    </w:p>
    <w:p w14:paraId="2FE6B739" w14:textId="77777777" w:rsidR="00DE42BE" w:rsidRPr="00337C57" w:rsidRDefault="00DE42BE" w:rsidP="00DE42BE">
      <w:pPr>
        <w:pStyle w:val="TH"/>
      </w:pPr>
      <w:r w:rsidRPr="00337C57">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052114DB" w14:textId="77777777" w:rsidTr="000E1045">
        <w:trPr>
          <w:trHeight w:val="1268"/>
        </w:trPr>
        <w:tc>
          <w:tcPr>
            <w:tcW w:w="795" w:type="dxa"/>
          </w:tcPr>
          <w:p w14:paraId="410FCD7D" w14:textId="77777777" w:rsidR="00DE42BE" w:rsidRPr="00337C57" w:rsidRDefault="00DE42BE" w:rsidP="000E1045">
            <w:pPr>
              <w:pStyle w:val="TAH"/>
            </w:pPr>
            <w:r w:rsidRPr="00337C57">
              <w:t>Band</w:t>
            </w:r>
          </w:p>
        </w:tc>
        <w:tc>
          <w:tcPr>
            <w:tcW w:w="795" w:type="dxa"/>
            <w:shd w:val="clear" w:color="auto" w:fill="auto"/>
            <w:noWrap/>
            <w:vAlign w:val="center"/>
            <w:hideMark/>
          </w:tcPr>
          <w:p w14:paraId="164B0EB4"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587FBE25"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37AE7878"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3B506411"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161BBD2A" w14:textId="6697C640"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67" w:author="ZTE-Ma Zhifeng" w:date="2022-02-09T16:18:00Z">
              <w:r w:rsidR="00065C64">
                <w:t>)</w:t>
              </w:r>
            </w:ins>
          </w:p>
        </w:tc>
        <w:tc>
          <w:tcPr>
            <w:tcW w:w="1276" w:type="dxa"/>
            <w:shd w:val="clear" w:color="auto" w:fill="auto"/>
            <w:vAlign w:val="center"/>
            <w:hideMark/>
          </w:tcPr>
          <w:p w14:paraId="4134B7B2" w14:textId="77777777" w:rsidR="00DE42BE" w:rsidRPr="00337C57" w:rsidRDefault="00DE42BE" w:rsidP="000E1045">
            <w:pPr>
              <w:pStyle w:val="TAH"/>
              <w:rPr>
                <w:lang w:eastAsia="zh-CN"/>
              </w:rPr>
            </w:pPr>
            <w:r w:rsidRPr="00337C57">
              <w:rPr>
                <w:lang w:eastAsia="zh-CN"/>
              </w:rPr>
              <w:t>Lower limit</w:t>
            </w:r>
          </w:p>
          <w:p w14:paraId="1E77ED6D"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79DC2631" w14:textId="77777777" w:rsidR="00DE42BE" w:rsidRPr="00337C57" w:rsidRDefault="00DE42BE" w:rsidP="000E1045">
            <w:pPr>
              <w:pStyle w:val="TAH"/>
              <w:rPr>
                <w:lang w:eastAsia="zh-CN"/>
              </w:rPr>
            </w:pPr>
            <w:r w:rsidRPr="00337C57">
              <w:rPr>
                <w:lang w:eastAsia="zh-CN"/>
              </w:rPr>
              <w:t>Upper limit</w:t>
            </w:r>
          </w:p>
          <w:p w14:paraId="0DB21D77" w14:textId="77777777" w:rsidR="00DE42BE" w:rsidRPr="00337C57" w:rsidRDefault="00DE42BE" w:rsidP="000E1045">
            <w:pPr>
              <w:pStyle w:val="TAH"/>
              <w:rPr>
                <w:lang w:eastAsia="zh-CN"/>
              </w:rPr>
            </w:pPr>
            <w:r w:rsidRPr="00337C57">
              <w:rPr>
                <w:lang w:eastAsia="zh-CN"/>
              </w:rPr>
              <w:t>(dBm)</w:t>
            </w:r>
          </w:p>
        </w:tc>
      </w:tr>
      <w:tr w:rsidR="00DE42BE" w:rsidRPr="00337C57" w14:paraId="0B5DFE07" w14:textId="77777777" w:rsidTr="000E1045">
        <w:trPr>
          <w:trHeight w:val="332"/>
        </w:trPr>
        <w:tc>
          <w:tcPr>
            <w:tcW w:w="795" w:type="dxa"/>
            <w:tcBorders>
              <w:bottom w:val="nil"/>
            </w:tcBorders>
          </w:tcPr>
          <w:p w14:paraId="6129D8FE" w14:textId="77777777" w:rsidR="00DE42BE" w:rsidRPr="00337C57" w:rsidRDefault="00DE42BE" w:rsidP="000E1045">
            <w:pPr>
              <w:pStyle w:val="TAC"/>
              <w:rPr>
                <w:lang w:eastAsia="zh-CN"/>
              </w:rPr>
            </w:pPr>
            <w:r w:rsidRPr="00337C57">
              <w:rPr>
                <w:lang w:eastAsia="zh-CN"/>
              </w:rPr>
              <w:t>n257, n258</w:t>
            </w:r>
          </w:p>
        </w:tc>
        <w:tc>
          <w:tcPr>
            <w:tcW w:w="795" w:type="dxa"/>
            <w:shd w:val="clear" w:color="auto" w:fill="auto"/>
            <w:noWrap/>
            <w:vAlign w:val="center"/>
          </w:tcPr>
          <w:p w14:paraId="1D767466"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645C24A6" w14:textId="77777777" w:rsidR="00DE42BE" w:rsidRPr="00337C57" w:rsidRDefault="00DE42BE" w:rsidP="000E1045">
            <w:pPr>
              <w:pStyle w:val="TAC"/>
              <w:rPr>
                <w:lang w:eastAsia="zh-CN"/>
              </w:rPr>
            </w:pPr>
            <w:r w:rsidRPr="00337C57">
              <w:rPr>
                <w:lang w:eastAsia="zh-CN"/>
              </w:rPr>
              <w:t>34</w:t>
            </w:r>
          </w:p>
        </w:tc>
        <w:tc>
          <w:tcPr>
            <w:tcW w:w="850" w:type="dxa"/>
            <w:shd w:val="clear" w:color="auto" w:fill="auto"/>
            <w:noWrap/>
            <w:vAlign w:val="center"/>
          </w:tcPr>
          <w:p w14:paraId="3DF6EBF7" w14:textId="77777777" w:rsidR="00DE42BE" w:rsidRPr="00337C57" w:rsidRDefault="00DE42BE" w:rsidP="000E1045">
            <w:pPr>
              <w:pStyle w:val="TAC"/>
              <w:rPr>
                <w:lang w:eastAsia="zh-CN"/>
              </w:rPr>
            </w:pPr>
            <w:r w:rsidRPr="00337C57">
              <w:rPr>
                <w:lang w:eastAsia="zh-CN"/>
              </w:rPr>
              <w:t>0</w:t>
            </w:r>
          </w:p>
        </w:tc>
        <w:tc>
          <w:tcPr>
            <w:tcW w:w="1134" w:type="dxa"/>
          </w:tcPr>
          <w:p w14:paraId="44C73FA4" w14:textId="77777777" w:rsidR="00DE42BE" w:rsidRPr="00337C57" w:rsidRDefault="00DE42BE" w:rsidP="000E1045">
            <w:pPr>
              <w:pStyle w:val="TAC"/>
              <w:rPr>
                <w:lang w:eastAsia="zh-CN"/>
              </w:rPr>
            </w:pPr>
            <w:r w:rsidRPr="00337C57">
              <w:rPr>
                <w:lang w:eastAsia="zh-CN"/>
              </w:rPr>
              <w:t>1</w:t>
            </w:r>
          </w:p>
        </w:tc>
        <w:tc>
          <w:tcPr>
            <w:tcW w:w="2410" w:type="dxa"/>
            <w:shd w:val="clear" w:color="auto" w:fill="auto"/>
            <w:noWrap/>
            <w:vAlign w:val="center"/>
          </w:tcPr>
          <w:p w14:paraId="2AE15969" w14:textId="77777777" w:rsidR="00DE42BE" w:rsidRPr="00337C57" w:rsidRDefault="00DE42BE" w:rsidP="000E1045">
            <w:pPr>
              <w:pStyle w:val="TAC"/>
              <w:rPr>
                <w:lang w:eastAsia="zh-CN"/>
              </w:rPr>
            </w:pPr>
            <w:r w:rsidRPr="00337C57">
              <w:rPr>
                <w:lang w:eastAsia="zh-CN"/>
              </w:rPr>
              <w:t>1.5</w:t>
            </w:r>
          </w:p>
        </w:tc>
        <w:tc>
          <w:tcPr>
            <w:tcW w:w="1276" w:type="dxa"/>
            <w:shd w:val="clear" w:color="auto" w:fill="auto"/>
            <w:vAlign w:val="center"/>
          </w:tcPr>
          <w:p w14:paraId="222FDB07" w14:textId="77777777" w:rsidR="00DE42BE" w:rsidRPr="00337C57" w:rsidRDefault="00DE42BE" w:rsidP="000E1045">
            <w:pPr>
              <w:pStyle w:val="TAC"/>
              <w:rPr>
                <w:lang w:eastAsia="zh-CN"/>
              </w:rPr>
            </w:pPr>
            <w:r w:rsidRPr="00337C57">
              <w:rPr>
                <w:lang w:eastAsia="zh-CN"/>
              </w:rPr>
              <w:t>31.5-</w:t>
            </w:r>
            <w:r w:rsidRPr="00337C57">
              <w:t>TT</w:t>
            </w:r>
          </w:p>
        </w:tc>
        <w:tc>
          <w:tcPr>
            <w:tcW w:w="1275" w:type="dxa"/>
            <w:shd w:val="clear" w:color="auto" w:fill="auto"/>
            <w:vAlign w:val="center"/>
          </w:tcPr>
          <w:p w14:paraId="20F252C4" w14:textId="77777777" w:rsidR="00DE42BE" w:rsidRPr="00337C57" w:rsidRDefault="00DE42BE" w:rsidP="000E1045">
            <w:pPr>
              <w:pStyle w:val="TAC"/>
              <w:rPr>
                <w:lang w:eastAsia="zh-CN"/>
              </w:rPr>
            </w:pPr>
            <w:r w:rsidRPr="00337C57">
              <w:rPr>
                <w:lang w:eastAsia="zh-CN"/>
              </w:rPr>
              <w:t>43</w:t>
            </w:r>
          </w:p>
        </w:tc>
      </w:tr>
      <w:tr w:rsidR="00DE42BE" w:rsidRPr="00337C57" w14:paraId="0A53257A" w14:textId="77777777" w:rsidTr="000E1045">
        <w:trPr>
          <w:trHeight w:val="332"/>
        </w:trPr>
        <w:tc>
          <w:tcPr>
            <w:tcW w:w="795" w:type="dxa"/>
            <w:tcBorders>
              <w:top w:val="nil"/>
              <w:bottom w:val="single" w:sz="4" w:space="0" w:color="auto"/>
            </w:tcBorders>
          </w:tcPr>
          <w:p w14:paraId="2FE6F756" w14:textId="77777777" w:rsidR="00DE42BE" w:rsidRPr="00337C57" w:rsidRDefault="00DE42BE" w:rsidP="000E1045">
            <w:pPr>
              <w:pStyle w:val="TAC"/>
              <w:rPr>
                <w:lang w:eastAsia="zh-CN"/>
              </w:rPr>
            </w:pPr>
          </w:p>
        </w:tc>
        <w:tc>
          <w:tcPr>
            <w:tcW w:w="795" w:type="dxa"/>
            <w:tcBorders>
              <w:bottom w:val="single" w:sz="4" w:space="0" w:color="auto"/>
            </w:tcBorders>
            <w:shd w:val="clear" w:color="auto" w:fill="auto"/>
            <w:noWrap/>
            <w:vAlign w:val="center"/>
          </w:tcPr>
          <w:p w14:paraId="4AAB58D6" w14:textId="77777777" w:rsidR="00DE42BE" w:rsidRPr="00337C57" w:rsidRDefault="00DE42BE" w:rsidP="000E1045">
            <w:pPr>
              <w:pStyle w:val="TAC"/>
              <w:rPr>
                <w:lang w:eastAsia="zh-CN"/>
              </w:rPr>
            </w:pPr>
            <w:r w:rsidRPr="00337C57">
              <w:rPr>
                <w:lang w:eastAsia="zh-CN"/>
              </w:rPr>
              <w:t>2</w:t>
            </w:r>
          </w:p>
        </w:tc>
        <w:tc>
          <w:tcPr>
            <w:tcW w:w="1000" w:type="dxa"/>
            <w:tcBorders>
              <w:top w:val="nil"/>
              <w:bottom w:val="single" w:sz="4" w:space="0" w:color="auto"/>
            </w:tcBorders>
            <w:shd w:val="clear" w:color="auto" w:fill="auto"/>
            <w:vAlign w:val="center"/>
          </w:tcPr>
          <w:p w14:paraId="2A7BE53B" w14:textId="77777777" w:rsidR="00DE42BE" w:rsidRPr="00337C57" w:rsidRDefault="00DE42BE" w:rsidP="000E1045">
            <w:pPr>
              <w:pStyle w:val="TAC"/>
              <w:rPr>
                <w:lang w:eastAsia="zh-CN"/>
              </w:rPr>
            </w:pPr>
          </w:p>
        </w:tc>
        <w:tc>
          <w:tcPr>
            <w:tcW w:w="850" w:type="dxa"/>
            <w:tcBorders>
              <w:bottom w:val="single" w:sz="4" w:space="0" w:color="auto"/>
            </w:tcBorders>
            <w:shd w:val="clear" w:color="auto" w:fill="auto"/>
            <w:noWrap/>
            <w:vAlign w:val="center"/>
          </w:tcPr>
          <w:p w14:paraId="6E15D9F4" w14:textId="77777777" w:rsidR="00DE42BE" w:rsidRPr="00337C57" w:rsidRDefault="00DE42BE" w:rsidP="000E1045">
            <w:pPr>
              <w:pStyle w:val="TAC"/>
              <w:rPr>
                <w:lang w:eastAsia="zh-CN"/>
              </w:rPr>
            </w:pPr>
            <w:r w:rsidRPr="00337C57">
              <w:rPr>
                <w:lang w:eastAsia="zh-CN"/>
              </w:rPr>
              <w:t>0</w:t>
            </w:r>
          </w:p>
        </w:tc>
        <w:tc>
          <w:tcPr>
            <w:tcW w:w="1134" w:type="dxa"/>
            <w:tcBorders>
              <w:bottom w:val="single" w:sz="4" w:space="0" w:color="auto"/>
            </w:tcBorders>
          </w:tcPr>
          <w:p w14:paraId="57575775" w14:textId="77777777" w:rsidR="00DE42BE" w:rsidRPr="00337C57" w:rsidRDefault="00DE42BE" w:rsidP="000E1045">
            <w:pPr>
              <w:pStyle w:val="TAC"/>
              <w:rPr>
                <w:lang w:eastAsia="zh-CN"/>
              </w:rPr>
            </w:pPr>
            <w:r w:rsidRPr="00337C57">
              <w:rPr>
                <w:lang w:eastAsia="zh-CN"/>
              </w:rPr>
              <w:t>1</w:t>
            </w:r>
          </w:p>
        </w:tc>
        <w:tc>
          <w:tcPr>
            <w:tcW w:w="2410" w:type="dxa"/>
            <w:tcBorders>
              <w:bottom w:val="single" w:sz="4" w:space="0" w:color="auto"/>
            </w:tcBorders>
            <w:shd w:val="clear" w:color="auto" w:fill="auto"/>
            <w:noWrap/>
            <w:vAlign w:val="center"/>
          </w:tcPr>
          <w:p w14:paraId="4CC2FA0C" w14:textId="77777777" w:rsidR="00DE42BE" w:rsidRPr="00337C57" w:rsidRDefault="00DE42BE" w:rsidP="000E1045">
            <w:pPr>
              <w:pStyle w:val="TAC"/>
              <w:rPr>
                <w:lang w:eastAsia="zh-CN"/>
              </w:rPr>
            </w:pPr>
            <w:r w:rsidRPr="00337C57">
              <w:rPr>
                <w:lang w:eastAsia="zh-CN"/>
              </w:rPr>
              <w:t>1.5</w:t>
            </w:r>
          </w:p>
        </w:tc>
        <w:tc>
          <w:tcPr>
            <w:tcW w:w="1276" w:type="dxa"/>
            <w:tcBorders>
              <w:bottom w:val="single" w:sz="4" w:space="0" w:color="auto"/>
            </w:tcBorders>
            <w:shd w:val="clear" w:color="auto" w:fill="auto"/>
            <w:vAlign w:val="center"/>
          </w:tcPr>
          <w:p w14:paraId="6EFF7054" w14:textId="77777777" w:rsidR="00DE42BE" w:rsidRPr="00337C57" w:rsidRDefault="00DE42BE" w:rsidP="000E1045">
            <w:pPr>
              <w:pStyle w:val="TAC"/>
              <w:rPr>
                <w:lang w:eastAsia="zh-CN"/>
              </w:rPr>
            </w:pPr>
            <w:r w:rsidRPr="00337C57">
              <w:rPr>
                <w:lang w:eastAsia="zh-CN"/>
              </w:rPr>
              <w:t>31.5</w:t>
            </w:r>
            <w:r w:rsidRPr="00337C57">
              <w:t>-TT</w:t>
            </w:r>
          </w:p>
        </w:tc>
        <w:tc>
          <w:tcPr>
            <w:tcW w:w="1275" w:type="dxa"/>
            <w:tcBorders>
              <w:bottom w:val="single" w:sz="4" w:space="0" w:color="auto"/>
            </w:tcBorders>
            <w:shd w:val="clear" w:color="auto" w:fill="auto"/>
            <w:vAlign w:val="center"/>
          </w:tcPr>
          <w:p w14:paraId="58853BC7" w14:textId="77777777" w:rsidR="00DE42BE" w:rsidRPr="00337C57" w:rsidRDefault="00DE42BE" w:rsidP="000E1045">
            <w:pPr>
              <w:pStyle w:val="TAC"/>
              <w:rPr>
                <w:lang w:eastAsia="zh-CN"/>
              </w:rPr>
            </w:pPr>
            <w:r w:rsidRPr="00337C57">
              <w:rPr>
                <w:lang w:eastAsia="zh-CN"/>
              </w:rPr>
              <w:t>43</w:t>
            </w:r>
          </w:p>
        </w:tc>
      </w:tr>
    </w:tbl>
    <w:p w14:paraId="32D1672D" w14:textId="77777777" w:rsidR="00DE42BE" w:rsidRPr="00337C57" w:rsidRDefault="00DE42BE" w:rsidP="00DE42BE">
      <w:pPr>
        <w:jc w:val="center"/>
      </w:pPr>
    </w:p>
    <w:p w14:paraId="2670097C" w14:textId="77777777" w:rsidR="00DE42BE" w:rsidRPr="00337C57" w:rsidRDefault="00DE42BE" w:rsidP="00DE42BE">
      <w:pPr>
        <w:pStyle w:val="TH"/>
      </w:pPr>
      <w:r w:rsidRPr="00337C57">
        <w:t>Table 6.2.3.5-9: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1C0EF1FB" w14:textId="77777777" w:rsidTr="000E1045">
        <w:trPr>
          <w:trHeight w:val="1268"/>
        </w:trPr>
        <w:tc>
          <w:tcPr>
            <w:tcW w:w="795" w:type="dxa"/>
          </w:tcPr>
          <w:p w14:paraId="33288F3F" w14:textId="77777777" w:rsidR="00DE42BE" w:rsidRPr="00337C57" w:rsidRDefault="00DE42BE" w:rsidP="000E1045">
            <w:pPr>
              <w:pStyle w:val="TAH"/>
            </w:pPr>
            <w:r w:rsidRPr="00337C57">
              <w:t>Band</w:t>
            </w:r>
          </w:p>
        </w:tc>
        <w:tc>
          <w:tcPr>
            <w:tcW w:w="795" w:type="dxa"/>
            <w:shd w:val="clear" w:color="auto" w:fill="auto"/>
            <w:noWrap/>
            <w:vAlign w:val="center"/>
            <w:hideMark/>
          </w:tcPr>
          <w:p w14:paraId="360C3C61"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0E751C93"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3DD5E3E2"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51941C95"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3A1964E8" w14:textId="679D79C3"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68" w:author="ZTE-Ma Zhifeng" w:date="2022-02-09T16:18:00Z">
              <w:r w:rsidR="00065C64">
                <w:t>)</w:t>
              </w:r>
            </w:ins>
          </w:p>
        </w:tc>
        <w:tc>
          <w:tcPr>
            <w:tcW w:w="1276" w:type="dxa"/>
            <w:shd w:val="clear" w:color="auto" w:fill="auto"/>
            <w:vAlign w:val="center"/>
            <w:hideMark/>
          </w:tcPr>
          <w:p w14:paraId="7B40FDE1" w14:textId="77777777" w:rsidR="00DE42BE" w:rsidRPr="00337C57" w:rsidRDefault="00DE42BE" w:rsidP="000E1045">
            <w:pPr>
              <w:pStyle w:val="TAH"/>
              <w:rPr>
                <w:lang w:eastAsia="zh-CN"/>
              </w:rPr>
            </w:pPr>
            <w:r w:rsidRPr="00337C57">
              <w:rPr>
                <w:lang w:eastAsia="zh-CN"/>
              </w:rPr>
              <w:t>Lower limit</w:t>
            </w:r>
          </w:p>
          <w:p w14:paraId="0758ACA2"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6FE37B1F" w14:textId="77777777" w:rsidR="00DE42BE" w:rsidRPr="00337C57" w:rsidRDefault="00DE42BE" w:rsidP="000E1045">
            <w:pPr>
              <w:pStyle w:val="TAH"/>
              <w:rPr>
                <w:lang w:eastAsia="zh-CN"/>
              </w:rPr>
            </w:pPr>
            <w:r w:rsidRPr="00337C57">
              <w:rPr>
                <w:lang w:eastAsia="zh-CN"/>
              </w:rPr>
              <w:t>Upper limit</w:t>
            </w:r>
          </w:p>
          <w:p w14:paraId="04F73DEA" w14:textId="77777777" w:rsidR="00DE42BE" w:rsidRPr="00337C57" w:rsidRDefault="00DE42BE" w:rsidP="000E1045">
            <w:pPr>
              <w:pStyle w:val="TAH"/>
              <w:rPr>
                <w:lang w:eastAsia="zh-CN"/>
              </w:rPr>
            </w:pPr>
            <w:r w:rsidRPr="00337C57">
              <w:rPr>
                <w:lang w:eastAsia="zh-CN"/>
              </w:rPr>
              <w:t>(dBm)</w:t>
            </w:r>
          </w:p>
        </w:tc>
      </w:tr>
      <w:tr w:rsidR="00DE42BE" w:rsidRPr="00337C57" w14:paraId="1341D6D3" w14:textId="77777777" w:rsidTr="000E1045">
        <w:trPr>
          <w:trHeight w:val="332"/>
        </w:trPr>
        <w:tc>
          <w:tcPr>
            <w:tcW w:w="795" w:type="dxa"/>
            <w:tcBorders>
              <w:bottom w:val="nil"/>
            </w:tcBorders>
          </w:tcPr>
          <w:p w14:paraId="0465F7F7" w14:textId="77777777" w:rsidR="00DE42BE" w:rsidRPr="00337C57" w:rsidRDefault="00DE42BE" w:rsidP="000E1045">
            <w:pPr>
              <w:pStyle w:val="TAC"/>
              <w:rPr>
                <w:lang w:eastAsia="zh-CN"/>
              </w:rPr>
            </w:pPr>
            <w:r w:rsidRPr="00337C57">
              <w:rPr>
                <w:lang w:eastAsia="zh-CN"/>
              </w:rPr>
              <w:t>n258</w:t>
            </w:r>
          </w:p>
        </w:tc>
        <w:tc>
          <w:tcPr>
            <w:tcW w:w="795" w:type="dxa"/>
            <w:shd w:val="clear" w:color="auto" w:fill="auto"/>
            <w:noWrap/>
            <w:vAlign w:val="center"/>
          </w:tcPr>
          <w:p w14:paraId="56E660AC"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5F178B30" w14:textId="77777777" w:rsidR="00DE42BE" w:rsidRPr="00337C57" w:rsidRDefault="00DE42BE" w:rsidP="000E1045">
            <w:pPr>
              <w:pStyle w:val="TAC"/>
              <w:rPr>
                <w:lang w:eastAsia="zh-CN"/>
              </w:rPr>
            </w:pPr>
            <w:r w:rsidRPr="00337C57">
              <w:rPr>
                <w:lang w:eastAsia="zh-CN"/>
              </w:rPr>
              <w:t>40</w:t>
            </w:r>
          </w:p>
        </w:tc>
        <w:tc>
          <w:tcPr>
            <w:tcW w:w="850" w:type="dxa"/>
            <w:shd w:val="clear" w:color="auto" w:fill="auto"/>
            <w:noWrap/>
            <w:vAlign w:val="center"/>
          </w:tcPr>
          <w:p w14:paraId="25438F13" w14:textId="77777777" w:rsidR="00DE42BE" w:rsidRPr="00337C57" w:rsidRDefault="00DE42BE" w:rsidP="000E1045">
            <w:pPr>
              <w:pStyle w:val="TAC"/>
              <w:rPr>
                <w:lang w:eastAsia="zh-CN"/>
              </w:rPr>
            </w:pPr>
            <w:r w:rsidRPr="00337C57">
              <w:rPr>
                <w:lang w:eastAsia="zh-CN"/>
              </w:rPr>
              <w:t>0</w:t>
            </w:r>
          </w:p>
        </w:tc>
        <w:tc>
          <w:tcPr>
            <w:tcW w:w="1134" w:type="dxa"/>
          </w:tcPr>
          <w:p w14:paraId="2BD48F31" w14:textId="77777777" w:rsidR="00DE42BE" w:rsidRPr="00337C57" w:rsidRDefault="00DE42BE" w:rsidP="000E1045">
            <w:pPr>
              <w:pStyle w:val="TAC"/>
              <w:rPr>
                <w:lang w:eastAsia="zh-CN"/>
              </w:rPr>
            </w:pPr>
            <w:r w:rsidRPr="00337C57">
              <w:rPr>
                <w:lang w:eastAsia="zh-CN"/>
              </w:rPr>
              <w:t>3</w:t>
            </w:r>
          </w:p>
        </w:tc>
        <w:tc>
          <w:tcPr>
            <w:tcW w:w="2410" w:type="dxa"/>
            <w:shd w:val="clear" w:color="auto" w:fill="auto"/>
            <w:noWrap/>
            <w:vAlign w:val="center"/>
          </w:tcPr>
          <w:p w14:paraId="148602A0" w14:textId="77777777" w:rsidR="00DE42BE" w:rsidRPr="00337C57" w:rsidRDefault="00DE42BE" w:rsidP="000E1045">
            <w:pPr>
              <w:pStyle w:val="TAC"/>
              <w:rPr>
                <w:lang w:eastAsia="zh-CN"/>
              </w:rPr>
            </w:pPr>
            <w:r w:rsidRPr="00337C57">
              <w:rPr>
                <w:lang w:eastAsia="zh-CN"/>
              </w:rPr>
              <w:t>2</w:t>
            </w:r>
          </w:p>
        </w:tc>
        <w:tc>
          <w:tcPr>
            <w:tcW w:w="1276" w:type="dxa"/>
            <w:shd w:val="clear" w:color="auto" w:fill="auto"/>
            <w:vAlign w:val="center"/>
          </w:tcPr>
          <w:p w14:paraId="741F73F6" w14:textId="77777777" w:rsidR="00DE42BE" w:rsidRPr="00337C57" w:rsidRDefault="00DE42BE" w:rsidP="000E1045">
            <w:pPr>
              <w:pStyle w:val="TAC"/>
              <w:rPr>
                <w:lang w:eastAsia="zh-CN"/>
              </w:rPr>
            </w:pPr>
            <w:r w:rsidRPr="00337C57">
              <w:rPr>
                <w:lang w:eastAsia="zh-CN"/>
              </w:rPr>
              <w:t>35-</w:t>
            </w:r>
            <w:r w:rsidRPr="00337C57">
              <w:t>TT</w:t>
            </w:r>
          </w:p>
        </w:tc>
        <w:tc>
          <w:tcPr>
            <w:tcW w:w="1275" w:type="dxa"/>
            <w:shd w:val="clear" w:color="auto" w:fill="auto"/>
            <w:vAlign w:val="center"/>
          </w:tcPr>
          <w:p w14:paraId="75B09B47" w14:textId="77777777" w:rsidR="00DE42BE" w:rsidRPr="00337C57" w:rsidRDefault="00DE42BE" w:rsidP="000E1045">
            <w:pPr>
              <w:pStyle w:val="TAC"/>
              <w:rPr>
                <w:lang w:eastAsia="zh-CN"/>
              </w:rPr>
            </w:pPr>
            <w:r w:rsidRPr="00337C57">
              <w:rPr>
                <w:lang w:eastAsia="zh-CN"/>
              </w:rPr>
              <w:t>55</w:t>
            </w:r>
          </w:p>
        </w:tc>
      </w:tr>
      <w:tr w:rsidR="00DE42BE" w:rsidRPr="00337C57" w14:paraId="6ABD3923" w14:textId="77777777" w:rsidTr="000E1045">
        <w:trPr>
          <w:trHeight w:val="332"/>
        </w:trPr>
        <w:tc>
          <w:tcPr>
            <w:tcW w:w="795" w:type="dxa"/>
            <w:tcBorders>
              <w:top w:val="nil"/>
              <w:bottom w:val="nil"/>
            </w:tcBorders>
          </w:tcPr>
          <w:p w14:paraId="5FDB2302" w14:textId="77777777" w:rsidR="00DE42BE" w:rsidRPr="00337C57" w:rsidRDefault="00DE42BE" w:rsidP="000E1045">
            <w:pPr>
              <w:pStyle w:val="TAC"/>
              <w:rPr>
                <w:lang w:eastAsia="zh-CN"/>
              </w:rPr>
            </w:pPr>
          </w:p>
        </w:tc>
        <w:tc>
          <w:tcPr>
            <w:tcW w:w="795" w:type="dxa"/>
            <w:shd w:val="clear" w:color="auto" w:fill="auto"/>
            <w:noWrap/>
            <w:vAlign w:val="center"/>
          </w:tcPr>
          <w:p w14:paraId="74DAF311" w14:textId="77777777" w:rsidR="00DE42BE" w:rsidRPr="00337C57" w:rsidRDefault="00DE42BE" w:rsidP="000E1045">
            <w:pPr>
              <w:pStyle w:val="TAC"/>
              <w:rPr>
                <w:lang w:eastAsia="zh-CN"/>
              </w:rPr>
            </w:pPr>
            <w:r w:rsidRPr="00337C57">
              <w:rPr>
                <w:lang w:eastAsia="zh-CN"/>
              </w:rPr>
              <w:t>2</w:t>
            </w:r>
          </w:p>
        </w:tc>
        <w:tc>
          <w:tcPr>
            <w:tcW w:w="1000" w:type="dxa"/>
            <w:tcBorders>
              <w:top w:val="nil"/>
              <w:bottom w:val="nil"/>
            </w:tcBorders>
            <w:shd w:val="clear" w:color="auto" w:fill="auto"/>
            <w:vAlign w:val="center"/>
          </w:tcPr>
          <w:p w14:paraId="0EABD03C" w14:textId="77777777" w:rsidR="00DE42BE" w:rsidRPr="00337C57" w:rsidRDefault="00DE42BE" w:rsidP="000E1045">
            <w:pPr>
              <w:pStyle w:val="TAC"/>
              <w:rPr>
                <w:lang w:eastAsia="zh-CN"/>
              </w:rPr>
            </w:pPr>
          </w:p>
        </w:tc>
        <w:tc>
          <w:tcPr>
            <w:tcW w:w="850" w:type="dxa"/>
            <w:shd w:val="clear" w:color="auto" w:fill="auto"/>
            <w:noWrap/>
            <w:vAlign w:val="center"/>
          </w:tcPr>
          <w:p w14:paraId="7060476A" w14:textId="77777777" w:rsidR="00DE42BE" w:rsidRPr="00337C57" w:rsidRDefault="00DE42BE" w:rsidP="000E1045">
            <w:pPr>
              <w:pStyle w:val="TAC"/>
              <w:rPr>
                <w:lang w:eastAsia="zh-CN"/>
              </w:rPr>
            </w:pPr>
            <w:r w:rsidRPr="00337C57">
              <w:rPr>
                <w:lang w:eastAsia="zh-CN"/>
              </w:rPr>
              <w:t>0</w:t>
            </w:r>
          </w:p>
        </w:tc>
        <w:tc>
          <w:tcPr>
            <w:tcW w:w="1134" w:type="dxa"/>
          </w:tcPr>
          <w:p w14:paraId="38A0A17F" w14:textId="77777777" w:rsidR="00DE42BE" w:rsidRPr="00337C57" w:rsidRDefault="00DE42BE" w:rsidP="000E1045">
            <w:pPr>
              <w:pStyle w:val="TAC"/>
              <w:rPr>
                <w:lang w:eastAsia="zh-CN"/>
              </w:rPr>
            </w:pPr>
            <w:r w:rsidRPr="00337C57">
              <w:rPr>
                <w:lang w:eastAsia="zh-CN"/>
              </w:rPr>
              <w:t>3</w:t>
            </w:r>
          </w:p>
        </w:tc>
        <w:tc>
          <w:tcPr>
            <w:tcW w:w="2410" w:type="dxa"/>
            <w:shd w:val="clear" w:color="auto" w:fill="auto"/>
            <w:noWrap/>
            <w:vAlign w:val="center"/>
          </w:tcPr>
          <w:p w14:paraId="056065DF" w14:textId="77777777" w:rsidR="00DE42BE" w:rsidRPr="00337C57" w:rsidRDefault="00DE42BE" w:rsidP="000E1045">
            <w:pPr>
              <w:pStyle w:val="TAC"/>
              <w:rPr>
                <w:lang w:eastAsia="zh-CN"/>
              </w:rPr>
            </w:pPr>
            <w:r w:rsidRPr="00337C57">
              <w:rPr>
                <w:lang w:eastAsia="zh-CN"/>
              </w:rPr>
              <w:t>2</w:t>
            </w:r>
          </w:p>
        </w:tc>
        <w:tc>
          <w:tcPr>
            <w:tcW w:w="1276" w:type="dxa"/>
            <w:shd w:val="clear" w:color="auto" w:fill="auto"/>
            <w:vAlign w:val="center"/>
          </w:tcPr>
          <w:p w14:paraId="5E30E298" w14:textId="77777777" w:rsidR="00DE42BE" w:rsidRPr="00337C57" w:rsidRDefault="00DE42BE" w:rsidP="000E1045">
            <w:pPr>
              <w:pStyle w:val="TAC"/>
              <w:rPr>
                <w:lang w:eastAsia="zh-CN"/>
              </w:rPr>
            </w:pPr>
            <w:r w:rsidRPr="00337C57">
              <w:rPr>
                <w:lang w:eastAsia="zh-CN"/>
              </w:rPr>
              <w:t>35</w:t>
            </w:r>
            <w:r w:rsidRPr="00337C57">
              <w:t>-TT</w:t>
            </w:r>
          </w:p>
        </w:tc>
        <w:tc>
          <w:tcPr>
            <w:tcW w:w="1275" w:type="dxa"/>
            <w:shd w:val="clear" w:color="auto" w:fill="auto"/>
            <w:vAlign w:val="center"/>
          </w:tcPr>
          <w:p w14:paraId="1471BF1B" w14:textId="77777777" w:rsidR="00DE42BE" w:rsidRPr="00337C57" w:rsidRDefault="00DE42BE" w:rsidP="000E1045">
            <w:pPr>
              <w:pStyle w:val="TAC"/>
              <w:rPr>
                <w:lang w:eastAsia="zh-CN"/>
              </w:rPr>
            </w:pPr>
            <w:r w:rsidRPr="00337C57">
              <w:rPr>
                <w:lang w:eastAsia="zh-CN"/>
              </w:rPr>
              <w:t>55</w:t>
            </w:r>
          </w:p>
        </w:tc>
      </w:tr>
      <w:tr w:rsidR="00DE42BE" w:rsidRPr="00337C57" w14:paraId="38BE87A1" w14:textId="77777777" w:rsidTr="000E1045">
        <w:trPr>
          <w:trHeight w:val="332"/>
        </w:trPr>
        <w:tc>
          <w:tcPr>
            <w:tcW w:w="795" w:type="dxa"/>
            <w:tcBorders>
              <w:top w:val="nil"/>
              <w:bottom w:val="single" w:sz="4" w:space="0" w:color="auto"/>
            </w:tcBorders>
          </w:tcPr>
          <w:p w14:paraId="7845D4BE" w14:textId="77777777" w:rsidR="00DE42BE" w:rsidRPr="00337C57" w:rsidRDefault="00DE42BE" w:rsidP="000E1045">
            <w:pPr>
              <w:pStyle w:val="TAC"/>
              <w:rPr>
                <w:lang w:eastAsia="zh-CN"/>
              </w:rPr>
            </w:pPr>
          </w:p>
        </w:tc>
        <w:tc>
          <w:tcPr>
            <w:tcW w:w="795" w:type="dxa"/>
            <w:tcBorders>
              <w:bottom w:val="single" w:sz="4" w:space="0" w:color="auto"/>
            </w:tcBorders>
            <w:shd w:val="clear" w:color="auto" w:fill="auto"/>
            <w:noWrap/>
            <w:vAlign w:val="center"/>
            <w:hideMark/>
          </w:tcPr>
          <w:p w14:paraId="29FF85D8" w14:textId="77777777" w:rsidR="00DE42BE" w:rsidRPr="00337C57" w:rsidRDefault="00DE42BE" w:rsidP="000E1045">
            <w:pPr>
              <w:pStyle w:val="TAC"/>
              <w:rPr>
                <w:lang w:eastAsia="zh-CN"/>
              </w:rPr>
            </w:pPr>
            <w:r w:rsidRPr="00337C57">
              <w:rPr>
                <w:lang w:eastAsia="zh-CN"/>
              </w:rPr>
              <w:t>3</w:t>
            </w:r>
          </w:p>
        </w:tc>
        <w:tc>
          <w:tcPr>
            <w:tcW w:w="1000" w:type="dxa"/>
            <w:tcBorders>
              <w:top w:val="nil"/>
              <w:bottom w:val="single" w:sz="4" w:space="0" w:color="auto"/>
            </w:tcBorders>
            <w:shd w:val="clear" w:color="auto" w:fill="auto"/>
            <w:vAlign w:val="center"/>
          </w:tcPr>
          <w:p w14:paraId="4ABE7D05" w14:textId="77777777" w:rsidR="00DE42BE" w:rsidRPr="00337C57" w:rsidRDefault="00DE42BE" w:rsidP="000E1045">
            <w:pPr>
              <w:pStyle w:val="TAC"/>
              <w:rPr>
                <w:lang w:eastAsia="zh-CN"/>
              </w:rPr>
            </w:pPr>
          </w:p>
        </w:tc>
        <w:tc>
          <w:tcPr>
            <w:tcW w:w="850" w:type="dxa"/>
            <w:tcBorders>
              <w:bottom w:val="single" w:sz="4" w:space="0" w:color="auto"/>
            </w:tcBorders>
            <w:shd w:val="clear" w:color="auto" w:fill="auto"/>
            <w:noWrap/>
            <w:vAlign w:val="center"/>
            <w:hideMark/>
          </w:tcPr>
          <w:p w14:paraId="08CF0296" w14:textId="77777777" w:rsidR="00DE42BE" w:rsidRPr="00337C57" w:rsidRDefault="00DE42BE" w:rsidP="000E1045">
            <w:pPr>
              <w:pStyle w:val="TAC"/>
              <w:rPr>
                <w:lang w:eastAsia="zh-CN"/>
              </w:rPr>
            </w:pPr>
            <w:r w:rsidRPr="00337C57">
              <w:rPr>
                <w:lang w:eastAsia="zh-CN"/>
              </w:rPr>
              <w:t>0</w:t>
            </w:r>
          </w:p>
        </w:tc>
        <w:tc>
          <w:tcPr>
            <w:tcW w:w="1134" w:type="dxa"/>
            <w:tcBorders>
              <w:bottom w:val="single" w:sz="4" w:space="0" w:color="auto"/>
            </w:tcBorders>
          </w:tcPr>
          <w:p w14:paraId="08A2D8D6" w14:textId="77777777" w:rsidR="00DE42BE" w:rsidRPr="00337C57" w:rsidRDefault="00DE42BE" w:rsidP="000E1045">
            <w:pPr>
              <w:pStyle w:val="TAC"/>
              <w:rPr>
                <w:lang w:eastAsia="zh-CN"/>
              </w:rPr>
            </w:pPr>
            <w:r w:rsidRPr="00337C57">
              <w:rPr>
                <w:lang w:eastAsia="zh-CN"/>
              </w:rPr>
              <w:t>0</w:t>
            </w:r>
          </w:p>
        </w:tc>
        <w:tc>
          <w:tcPr>
            <w:tcW w:w="2410" w:type="dxa"/>
            <w:tcBorders>
              <w:bottom w:val="single" w:sz="4" w:space="0" w:color="auto"/>
            </w:tcBorders>
            <w:shd w:val="clear" w:color="auto" w:fill="auto"/>
            <w:noWrap/>
            <w:vAlign w:val="center"/>
            <w:hideMark/>
          </w:tcPr>
          <w:p w14:paraId="6A6540E3" w14:textId="77777777" w:rsidR="00DE42BE" w:rsidRPr="00337C57" w:rsidRDefault="00DE42BE" w:rsidP="000E1045">
            <w:pPr>
              <w:pStyle w:val="TAC"/>
              <w:rPr>
                <w:lang w:eastAsia="zh-CN"/>
              </w:rPr>
            </w:pPr>
            <w:r w:rsidRPr="00337C57">
              <w:rPr>
                <w:lang w:eastAsia="zh-CN"/>
              </w:rPr>
              <w:t>0</w:t>
            </w:r>
          </w:p>
        </w:tc>
        <w:tc>
          <w:tcPr>
            <w:tcW w:w="1276" w:type="dxa"/>
            <w:tcBorders>
              <w:bottom w:val="single" w:sz="4" w:space="0" w:color="auto"/>
            </w:tcBorders>
            <w:shd w:val="clear" w:color="auto" w:fill="auto"/>
            <w:vAlign w:val="center"/>
            <w:hideMark/>
          </w:tcPr>
          <w:p w14:paraId="497738AE" w14:textId="77777777" w:rsidR="00DE42BE" w:rsidRPr="00337C57" w:rsidRDefault="00DE42BE" w:rsidP="000E1045">
            <w:pPr>
              <w:pStyle w:val="TAC"/>
              <w:rPr>
                <w:lang w:eastAsia="zh-CN"/>
              </w:rPr>
            </w:pPr>
            <w:r w:rsidRPr="00337C57">
              <w:rPr>
                <w:lang w:eastAsia="zh-CN"/>
              </w:rPr>
              <w:t>40</w:t>
            </w:r>
            <w:r w:rsidRPr="00337C57">
              <w:t>-TT</w:t>
            </w:r>
          </w:p>
        </w:tc>
        <w:tc>
          <w:tcPr>
            <w:tcW w:w="1275" w:type="dxa"/>
            <w:tcBorders>
              <w:bottom w:val="single" w:sz="4" w:space="0" w:color="auto"/>
            </w:tcBorders>
            <w:shd w:val="clear" w:color="auto" w:fill="auto"/>
            <w:vAlign w:val="center"/>
            <w:hideMark/>
          </w:tcPr>
          <w:p w14:paraId="7DC63A7B" w14:textId="77777777" w:rsidR="00DE42BE" w:rsidRPr="00337C57" w:rsidRDefault="00DE42BE" w:rsidP="000E1045">
            <w:pPr>
              <w:pStyle w:val="TAC"/>
              <w:rPr>
                <w:lang w:eastAsia="zh-CN"/>
              </w:rPr>
            </w:pPr>
            <w:r w:rsidRPr="00337C57">
              <w:rPr>
                <w:lang w:eastAsia="zh-CN"/>
              </w:rPr>
              <w:t>55</w:t>
            </w:r>
          </w:p>
        </w:tc>
      </w:tr>
    </w:tbl>
    <w:p w14:paraId="00660A94" w14:textId="77777777" w:rsidR="00DE42BE" w:rsidRPr="00337C57" w:rsidRDefault="00DE42BE" w:rsidP="00DE42BE">
      <w:pPr>
        <w:jc w:val="center"/>
      </w:pPr>
    </w:p>
    <w:p w14:paraId="65B07022" w14:textId="77777777" w:rsidR="00DE42BE" w:rsidRPr="00337C57" w:rsidRDefault="00DE42BE" w:rsidP="00DE42BE">
      <w:pPr>
        <w:pStyle w:val="TH"/>
      </w:pPr>
      <w:r w:rsidRPr="00337C57">
        <w:t>Table 6.2.3.5-10: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2D5CDF72" w14:textId="77777777" w:rsidTr="000E1045">
        <w:trPr>
          <w:trHeight w:val="1268"/>
        </w:trPr>
        <w:tc>
          <w:tcPr>
            <w:tcW w:w="795" w:type="dxa"/>
          </w:tcPr>
          <w:p w14:paraId="3CCAB42D" w14:textId="77777777" w:rsidR="00DE42BE" w:rsidRPr="00337C57" w:rsidRDefault="00DE42BE" w:rsidP="000E1045">
            <w:pPr>
              <w:pStyle w:val="TAH"/>
            </w:pPr>
            <w:r w:rsidRPr="00337C57">
              <w:t>Band</w:t>
            </w:r>
          </w:p>
        </w:tc>
        <w:tc>
          <w:tcPr>
            <w:tcW w:w="795" w:type="dxa"/>
            <w:shd w:val="clear" w:color="auto" w:fill="auto"/>
            <w:noWrap/>
            <w:vAlign w:val="center"/>
            <w:hideMark/>
          </w:tcPr>
          <w:p w14:paraId="476EF2D2"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06663F47"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1B964A3B"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6FAA7F30"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7ADE58C2" w14:textId="1F5518FD"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69" w:author="ZTE-Ma Zhifeng" w:date="2022-02-09T16:18:00Z">
              <w:r w:rsidR="00065C64">
                <w:t>)</w:t>
              </w:r>
            </w:ins>
          </w:p>
        </w:tc>
        <w:tc>
          <w:tcPr>
            <w:tcW w:w="1276" w:type="dxa"/>
            <w:shd w:val="clear" w:color="auto" w:fill="auto"/>
            <w:vAlign w:val="center"/>
            <w:hideMark/>
          </w:tcPr>
          <w:p w14:paraId="3F00024A" w14:textId="77777777" w:rsidR="00DE42BE" w:rsidRPr="00337C57" w:rsidRDefault="00DE42BE" w:rsidP="000E1045">
            <w:pPr>
              <w:pStyle w:val="TAH"/>
              <w:rPr>
                <w:lang w:eastAsia="zh-CN"/>
              </w:rPr>
            </w:pPr>
            <w:r w:rsidRPr="00337C57">
              <w:rPr>
                <w:lang w:eastAsia="zh-CN"/>
              </w:rPr>
              <w:t>Lower limit</w:t>
            </w:r>
          </w:p>
          <w:p w14:paraId="7E649570"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73C5F19B" w14:textId="77777777" w:rsidR="00DE42BE" w:rsidRPr="00337C57" w:rsidRDefault="00DE42BE" w:rsidP="000E1045">
            <w:pPr>
              <w:pStyle w:val="TAH"/>
              <w:rPr>
                <w:lang w:eastAsia="zh-CN"/>
              </w:rPr>
            </w:pPr>
            <w:r w:rsidRPr="00337C57">
              <w:rPr>
                <w:lang w:eastAsia="zh-CN"/>
              </w:rPr>
              <w:t>Upper limit</w:t>
            </w:r>
          </w:p>
          <w:p w14:paraId="0BD2B455" w14:textId="77777777" w:rsidR="00DE42BE" w:rsidRPr="00337C57" w:rsidRDefault="00DE42BE" w:rsidP="000E1045">
            <w:pPr>
              <w:pStyle w:val="TAH"/>
              <w:rPr>
                <w:lang w:eastAsia="zh-CN"/>
              </w:rPr>
            </w:pPr>
            <w:r w:rsidRPr="00337C57">
              <w:rPr>
                <w:lang w:eastAsia="zh-CN"/>
              </w:rPr>
              <w:t>(dBm)</w:t>
            </w:r>
          </w:p>
        </w:tc>
      </w:tr>
      <w:tr w:rsidR="00DE42BE" w:rsidRPr="00337C57" w14:paraId="5B641AD6" w14:textId="77777777" w:rsidTr="000E1045">
        <w:trPr>
          <w:trHeight w:val="332"/>
        </w:trPr>
        <w:tc>
          <w:tcPr>
            <w:tcW w:w="795" w:type="dxa"/>
            <w:tcBorders>
              <w:bottom w:val="nil"/>
            </w:tcBorders>
          </w:tcPr>
          <w:p w14:paraId="5EF4E597" w14:textId="77777777" w:rsidR="00DE42BE" w:rsidRPr="00337C57" w:rsidRDefault="00DE42BE" w:rsidP="000E1045">
            <w:pPr>
              <w:pStyle w:val="TAC"/>
              <w:rPr>
                <w:lang w:eastAsia="zh-CN"/>
              </w:rPr>
            </w:pPr>
            <w:r w:rsidRPr="00337C57">
              <w:rPr>
                <w:lang w:eastAsia="zh-CN"/>
              </w:rPr>
              <w:t>n258</w:t>
            </w:r>
          </w:p>
        </w:tc>
        <w:tc>
          <w:tcPr>
            <w:tcW w:w="795" w:type="dxa"/>
            <w:shd w:val="clear" w:color="auto" w:fill="auto"/>
            <w:noWrap/>
            <w:vAlign w:val="center"/>
          </w:tcPr>
          <w:p w14:paraId="7418AF23"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7203D762" w14:textId="77777777" w:rsidR="00DE42BE" w:rsidRPr="00337C57" w:rsidRDefault="00DE42BE" w:rsidP="000E1045">
            <w:pPr>
              <w:pStyle w:val="TAC"/>
              <w:rPr>
                <w:lang w:eastAsia="zh-CN"/>
              </w:rPr>
            </w:pPr>
            <w:r w:rsidRPr="00337C57">
              <w:rPr>
                <w:lang w:eastAsia="zh-CN"/>
              </w:rPr>
              <w:t>29</w:t>
            </w:r>
          </w:p>
        </w:tc>
        <w:tc>
          <w:tcPr>
            <w:tcW w:w="850" w:type="dxa"/>
            <w:shd w:val="clear" w:color="auto" w:fill="auto"/>
            <w:noWrap/>
            <w:vAlign w:val="center"/>
          </w:tcPr>
          <w:p w14:paraId="186ACC9B" w14:textId="77777777" w:rsidR="00DE42BE" w:rsidRPr="00337C57" w:rsidRDefault="00DE42BE" w:rsidP="000E1045">
            <w:pPr>
              <w:pStyle w:val="TAC"/>
              <w:rPr>
                <w:lang w:eastAsia="zh-CN"/>
              </w:rPr>
            </w:pPr>
            <w:r w:rsidRPr="00337C57">
              <w:rPr>
                <w:lang w:eastAsia="zh-CN"/>
              </w:rPr>
              <w:t>0</w:t>
            </w:r>
          </w:p>
        </w:tc>
        <w:tc>
          <w:tcPr>
            <w:tcW w:w="1134" w:type="dxa"/>
          </w:tcPr>
          <w:p w14:paraId="54380F7A" w14:textId="77777777" w:rsidR="00DE42BE" w:rsidRPr="00337C57" w:rsidRDefault="00DE42BE" w:rsidP="000E1045">
            <w:pPr>
              <w:pStyle w:val="TAC"/>
              <w:rPr>
                <w:lang w:eastAsia="zh-CN"/>
              </w:rPr>
            </w:pPr>
            <w:r w:rsidRPr="00337C57">
              <w:rPr>
                <w:lang w:eastAsia="zh-CN"/>
              </w:rPr>
              <w:t>0</w:t>
            </w:r>
          </w:p>
        </w:tc>
        <w:tc>
          <w:tcPr>
            <w:tcW w:w="2410" w:type="dxa"/>
            <w:shd w:val="clear" w:color="auto" w:fill="auto"/>
            <w:noWrap/>
            <w:vAlign w:val="center"/>
          </w:tcPr>
          <w:p w14:paraId="05B6ABDE" w14:textId="77777777" w:rsidR="00DE42BE" w:rsidRPr="00337C57" w:rsidRDefault="00DE42BE" w:rsidP="000E1045">
            <w:pPr>
              <w:pStyle w:val="TAC"/>
              <w:rPr>
                <w:lang w:eastAsia="zh-CN"/>
              </w:rPr>
            </w:pPr>
            <w:r w:rsidRPr="00337C57">
              <w:rPr>
                <w:lang w:eastAsia="zh-CN"/>
              </w:rPr>
              <w:t>0</w:t>
            </w:r>
          </w:p>
        </w:tc>
        <w:tc>
          <w:tcPr>
            <w:tcW w:w="1276" w:type="dxa"/>
            <w:shd w:val="clear" w:color="auto" w:fill="auto"/>
            <w:vAlign w:val="center"/>
          </w:tcPr>
          <w:p w14:paraId="4BEC1061" w14:textId="77777777" w:rsidR="00DE42BE" w:rsidRPr="00337C57" w:rsidRDefault="00DE42BE" w:rsidP="000E1045">
            <w:pPr>
              <w:pStyle w:val="TAC"/>
              <w:rPr>
                <w:lang w:eastAsia="zh-CN"/>
              </w:rPr>
            </w:pPr>
            <w:r w:rsidRPr="00337C57">
              <w:rPr>
                <w:lang w:eastAsia="zh-CN"/>
              </w:rPr>
              <w:t>29-</w:t>
            </w:r>
            <w:r w:rsidRPr="00337C57">
              <w:t>TT</w:t>
            </w:r>
          </w:p>
        </w:tc>
        <w:tc>
          <w:tcPr>
            <w:tcW w:w="1275" w:type="dxa"/>
            <w:shd w:val="clear" w:color="auto" w:fill="auto"/>
            <w:vAlign w:val="center"/>
          </w:tcPr>
          <w:p w14:paraId="3A3D43F0" w14:textId="77777777" w:rsidR="00DE42BE" w:rsidRPr="00337C57" w:rsidRDefault="00DE42BE" w:rsidP="000E1045">
            <w:pPr>
              <w:pStyle w:val="TAC"/>
              <w:rPr>
                <w:lang w:eastAsia="zh-CN"/>
              </w:rPr>
            </w:pPr>
            <w:r w:rsidRPr="00337C57">
              <w:rPr>
                <w:lang w:eastAsia="zh-CN"/>
              </w:rPr>
              <w:t>43</w:t>
            </w:r>
          </w:p>
        </w:tc>
      </w:tr>
      <w:tr w:rsidR="00DE42BE" w:rsidRPr="00337C57" w14:paraId="71DB4BCA" w14:textId="77777777" w:rsidTr="000E1045">
        <w:trPr>
          <w:trHeight w:val="332"/>
        </w:trPr>
        <w:tc>
          <w:tcPr>
            <w:tcW w:w="795" w:type="dxa"/>
            <w:tcBorders>
              <w:top w:val="nil"/>
              <w:bottom w:val="single" w:sz="4" w:space="0" w:color="auto"/>
            </w:tcBorders>
          </w:tcPr>
          <w:p w14:paraId="2A667CFA" w14:textId="77777777" w:rsidR="00DE42BE" w:rsidRPr="00337C57" w:rsidRDefault="00DE42BE" w:rsidP="000E1045">
            <w:pPr>
              <w:pStyle w:val="TAC"/>
              <w:rPr>
                <w:lang w:eastAsia="zh-CN"/>
              </w:rPr>
            </w:pPr>
          </w:p>
        </w:tc>
        <w:tc>
          <w:tcPr>
            <w:tcW w:w="795" w:type="dxa"/>
            <w:tcBorders>
              <w:bottom w:val="single" w:sz="4" w:space="0" w:color="auto"/>
            </w:tcBorders>
            <w:shd w:val="clear" w:color="auto" w:fill="auto"/>
            <w:noWrap/>
            <w:vAlign w:val="center"/>
          </w:tcPr>
          <w:p w14:paraId="38D5589D" w14:textId="77777777" w:rsidR="00DE42BE" w:rsidRPr="00337C57" w:rsidRDefault="00DE42BE" w:rsidP="000E1045">
            <w:pPr>
              <w:pStyle w:val="TAC"/>
              <w:rPr>
                <w:lang w:eastAsia="zh-CN"/>
              </w:rPr>
            </w:pPr>
            <w:r w:rsidRPr="00337C57">
              <w:rPr>
                <w:lang w:eastAsia="zh-CN"/>
              </w:rPr>
              <w:t>2</w:t>
            </w:r>
          </w:p>
        </w:tc>
        <w:tc>
          <w:tcPr>
            <w:tcW w:w="1000" w:type="dxa"/>
            <w:tcBorders>
              <w:top w:val="nil"/>
              <w:bottom w:val="single" w:sz="4" w:space="0" w:color="auto"/>
            </w:tcBorders>
            <w:shd w:val="clear" w:color="auto" w:fill="auto"/>
            <w:vAlign w:val="center"/>
          </w:tcPr>
          <w:p w14:paraId="6BB5580C" w14:textId="77777777" w:rsidR="00DE42BE" w:rsidRPr="00337C57" w:rsidRDefault="00DE42BE" w:rsidP="000E1045">
            <w:pPr>
              <w:pStyle w:val="TAC"/>
              <w:rPr>
                <w:lang w:eastAsia="zh-CN"/>
              </w:rPr>
            </w:pPr>
          </w:p>
        </w:tc>
        <w:tc>
          <w:tcPr>
            <w:tcW w:w="850" w:type="dxa"/>
            <w:shd w:val="clear" w:color="auto" w:fill="auto"/>
            <w:noWrap/>
            <w:vAlign w:val="center"/>
          </w:tcPr>
          <w:p w14:paraId="26FFBC79" w14:textId="77777777" w:rsidR="00DE42BE" w:rsidRPr="00337C57" w:rsidRDefault="00DE42BE" w:rsidP="000E1045">
            <w:pPr>
              <w:pStyle w:val="TAC"/>
              <w:rPr>
                <w:lang w:eastAsia="zh-CN"/>
              </w:rPr>
            </w:pPr>
            <w:r w:rsidRPr="00337C57">
              <w:rPr>
                <w:lang w:eastAsia="zh-CN"/>
              </w:rPr>
              <w:t>0</w:t>
            </w:r>
          </w:p>
        </w:tc>
        <w:tc>
          <w:tcPr>
            <w:tcW w:w="1134" w:type="dxa"/>
          </w:tcPr>
          <w:p w14:paraId="3BEE2807" w14:textId="77777777" w:rsidR="00DE42BE" w:rsidRPr="00337C57" w:rsidRDefault="00DE42BE" w:rsidP="000E1045">
            <w:pPr>
              <w:pStyle w:val="TAC"/>
              <w:rPr>
                <w:lang w:eastAsia="zh-CN"/>
              </w:rPr>
            </w:pPr>
            <w:r w:rsidRPr="00337C57">
              <w:rPr>
                <w:lang w:eastAsia="zh-CN"/>
              </w:rPr>
              <w:t>0</w:t>
            </w:r>
          </w:p>
        </w:tc>
        <w:tc>
          <w:tcPr>
            <w:tcW w:w="2410" w:type="dxa"/>
            <w:shd w:val="clear" w:color="auto" w:fill="auto"/>
            <w:noWrap/>
            <w:vAlign w:val="center"/>
          </w:tcPr>
          <w:p w14:paraId="3A82659E" w14:textId="77777777" w:rsidR="00DE42BE" w:rsidRPr="00337C57" w:rsidRDefault="00DE42BE" w:rsidP="000E1045">
            <w:pPr>
              <w:pStyle w:val="TAC"/>
              <w:rPr>
                <w:lang w:eastAsia="zh-CN"/>
              </w:rPr>
            </w:pPr>
            <w:r w:rsidRPr="00337C57">
              <w:rPr>
                <w:lang w:eastAsia="zh-CN"/>
              </w:rPr>
              <w:t>0</w:t>
            </w:r>
          </w:p>
        </w:tc>
        <w:tc>
          <w:tcPr>
            <w:tcW w:w="1276" w:type="dxa"/>
            <w:shd w:val="clear" w:color="auto" w:fill="auto"/>
            <w:vAlign w:val="center"/>
          </w:tcPr>
          <w:p w14:paraId="37812668" w14:textId="77777777" w:rsidR="00DE42BE" w:rsidRPr="00337C57" w:rsidRDefault="00DE42BE" w:rsidP="000E1045">
            <w:pPr>
              <w:pStyle w:val="TAC"/>
              <w:rPr>
                <w:lang w:eastAsia="zh-CN"/>
              </w:rPr>
            </w:pPr>
            <w:r w:rsidRPr="00337C57">
              <w:rPr>
                <w:lang w:eastAsia="zh-CN"/>
              </w:rPr>
              <w:t>29</w:t>
            </w:r>
            <w:r w:rsidRPr="00337C57">
              <w:t>-TT</w:t>
            </w:r>
          </w:p>
        </w:tc>
        <w:tc>
          <w:tcPr>
            <w:tcW w:w="1275" w:type="dxa"/>
            <w:shd w:val="clear" w:color="auto" w:fill="auto"/>
            <w:vAlign w:val="center"/>
          </w:tcPr>
          <w:p w14:paraId="70AB2C9C" w14:textId="77777777" w:rsidR="00DE42BE" w:rsidRPr="00337C57" w:rsidRDefault="00DE42BE" w:rsidP="000E1045">
            <w:pPr>
              <w:pStyle w:val="TAC"/>
              <w:rPr>
                <w:lang w:eastAsia="zh-CN"/>
              </w:rPr>
            </w:pPr>
            <w:r w:rsidRPr="00337C57">
              <w:rPr>
                <w:lang w:eastAsia="zh-CN"/>
              </w:rPr>
              <w:t>43</w:t>
            </w:r>
          </w:p>
        </w:tc>
      </w:tr>
    </w:tbl>
    <w:p w14:paraId="04F76C9D" w14:textId="77777777" w:rsidR="00DE42BE" w:rsidRPr="00337C57" w:rsidRDefault="00DE42BE" w:rsidP="00DE42BE">
      <w:pPr>
        <w:jc w:val="center"/>
      </w:pPr>
    </w:p>
    <w:p w14:paraId="230E69A0" w14:textId="77777777" w:rsidR="00DE42BE" w:rsidRPr="00337C57" w:rsidRDefault="00DE42BE" w:rsidP="00DE42BE">
      <w:pPr>
        <w:pStyle w:val="TH"/>
      </w:pPr>
      <w:r w:rsidRPr="00337C57">
        <w:lastRenderedPageBreak/>
        <w:t>Table 6.2.3.5-11: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055BDA64" w14:textId="77777777" w:rsidTr="000E1045">
        <w:trPr>
          <w:trHeight w:val="1268"/>
        </w:trPr>
        <w:tc>
          <w:tcPr>
            <w:tcW w:w="795" w:type="dxa"/>
          </w:tcPr>
          <w:p w14:paraId="7AF6E781" w14:textId="77777777" w:rsidR="00DE42BE" w:rsidRPr="00337C57" w:rsidRDefault="00DE42BE" w:rsidP="000E1045">
            <w:pPr>
              <w:pStyle w:val="TAH"/>
            </w:pPr>
            <w:r w:rsidRPr="00337C57">
              <w:t>Band</w:t>
            </w:r>
          </w:p>
        </w:tc>
        <w:tc>
          <w:tcPr>
            <w:tcW w:w="795" w:type="dxa"/>
            <w:shd w:val="clear" w:color="auto" w:fill="auto"/>
            <w:noWrap/>
            <w:vAlign w:val="center"/>
            <w:hideMark/>
          </w:tcPr>
          <w:p w14:paraId="6D1C2B88"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6CBF015B"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76A3F11F"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0A663637"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0E3A8A84" w14:textId="1EAC7203"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70" w:author="ZTE-Ma Zhifeng" w:date="2022-02-09T16:18:00Z">
              <w:r w:rsidR="00065C64">
                <w:t>)</w:t>
              </w:r>
            </w:ins>
          </w:p>
        </w:tc>
        <w:tc>
          <w:tcPr>
            <w:tcW w:w="1276" w:type="dxa"/>
            <w:shd w:val="clear" w:color="auto" w:fill="auto"/>
            <w:vAlign w:val="center"/>
            <w:hideMark/>
          </w:tcPr>
          <w:p w14:paraId="76E095B5" w14:textId="77777777" w:rsidR="00DE42BE" w:rsidRPr="00337C57" w:rsidRDefault="00DE42BE" w:rsidP="000E1045">
            <w:pPr>
              <w:pStyle w:val="TAH"/>
              <w:rPr>
                <w:lang w:eastAsia="zh-CN"/>
              </w:rPr>
            </w:pPr>
            <w:r w:rsidRPr="00337C57">
              <w:rPr>
                <w:lang w:eastAsia="zh-CN"/>
              </w:rPr>
              <w:t>Lower limit</w:t>
            </w:r>
          </w:p>
          <w:p w14:paraId="20DC43F5"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3D27C394" w14:textId="77777777" w:rsidR="00DE42BE" w:rsidRPr="00337C57" w:rsidRDefault="00DE42BE" w:rsidP="000E1045">
            <w:pPr>
              <w:pStyle w:val="TAH"/>
              <w:rPr>
                <w:lang w:eastAsia="zh-CN"/>
              </w:rPr>
            </w:pPr>
            <w:r w:rsidRPr="00337C57">
              <w:rPr>
                <w:lang w:eastAsia="zh-CN"/>
              </w:rPr>
              <w:t>Upper limit</w:t>
            </w:r>
          </w:p>
          <w:p w14:paraId="3986D9BC" w14:textId="77777777" w:rsidR="00DE42BE" w:rsidRPr="00337C57" w:rsidRDefault="00DE42BE" w:rsidP="000E1045">
            <w:pPr>
              <w:pStyle w:val="TAH"/>
              <w:rPr>
                <w:lang w:eastAsia="zh-CN"/>
              </w:rPr>
            </w:pPr>
            <w:r w:rsidRPr="00337C57">
              <w:rPr>
                <w:lang w:eastAsia="zh-CN"/>
              </w:rPr>
              <w:t>(dBm)</w:t>
            </w:r>
          </w:p>
        </w:tc>
      </w:tr>
      <w:tr w:rsidR="00DE42BE" w:rsidRPr="00337C57" w14:paraId="7F402002" w14:textId="77777777" w:rsidTr="000E1045">
        <w:trPr>
          <w:trHeight w:val="332"/>
        </w:trPr>
        <w:tc>
          <w:tcPr>
            <w:tcW w:w="795" w:type="dxa"/>
            <w:tcBorders>
              <w:bottom w:val="nil"/>
            </w:tcBorders>
          </w:tcPr>
          <w:p w14:paraId="2FD5E0AE" w14:textId="77777777" w:rsidR="00DE42BE" w:rsidRPr="00337C57" w:rsidRDefault="00DE42BE" w:rsidP="000E1045">
            <w:pPr>
              <w:pStyle w:val="TAC"/>
              <w:rPr>
                <w:lang w:eastAsia="zh-CN"/>
              </w:rPr>
            </w:pPr>
            <w:r w:rsidRPr="00337C57">
              <w:rPr>
                <w:lang w:eastAsia="zh-CN"/>
              </w:rPr>
              <w:t>n258</w:t>
            </w:r>
          </w:p>
        </w:tc>
        <w:tc>
          <w:tcPr>
            <w:tcW w:w="795" w:type="dxa"/>
            <w:shd w:val="clear" w:color="auto" w:fill="auto"/>
            <w:noWrap/>
            <w:vAlign w:val="center"/>
          </w:tcPr>
          <w:p w14:paraId="3B194F73"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5509B941" w14:textId="77777777" w:rsidR="00DE42BE" w:rsidRPr="00337C57" w:rsidRDefault="00DE42BE" w:rsidP="000E1045">
            <w:pPr>
              <w:pStyle w:val="TAC"/>
              <w:rPr>
                <w:lang w:eastAsia="zh-CN"/>
              </w:rPr>
            </w:pPr>
            <w:r w:rsidRPr="00337C57">
              <w:rPr>
                <w:lang w:eastAsia="zh-CN"/>
              </w:rPr>
              <w:t>22.4</w:t>
            </w:r>
          </w:p>
        </w:tc>
        <w:tc>
          <w:tcPr>
            <w:tcW w:w="850" w:type="dxa"/>
            <w:shd w:val="clear" w:color="auto" w:fill="auto"/>
            <w:noWrap/>
            <w:vAlign w:val="center"/>
          </w:tcPr>
          <w:p w14:paraId="7114E194" w14:textId="77777777" w:rsidR="00DE42BE" w:rsidRPr="00337C57" w:rsidRDefault="00DE42BE" w:rsidP="000E1045">
            <w:pPr>
              <w:pStyle w:val="TAC"/>
              <w:rPr>
                <w:lang w:eastAsia="zh-CN"/>
              </w:rPr>
            </w:pPr>
            <w:r w:rsidRPr="00337C57">
              <w:rPr>
                <w:lang w:eastAsia="zh-CN"/>
              </w:rPr>
              <w:t>0</w:t>
            </w:r>
          </w:p>
        </w:tc>
        <w:tc>
          <w:tcPr>
            <w:tcW w:w="1134" w:type="dxa"/>
          </w:tcPr>
          <w:p w14:paraId="491EEB58" w14:textId="77777777" w:rsidR="00DE42BE" w:rsidRPr="00337C57" w:rsidRDefault="00DE42BE" w:rsidP="000E1045">
            <w:pPr>
              <w:pStyle w:val="TAC"/>
              <w:rPr>
                <w:lang w:eastAsia="zh-CN"/>
              </w:rPr>
            </w:pPr>
            <w:r w:rsidRPr="00337C57">
              <w:rPr>
                <w:lang w:eastAsia="zh-CN"/>
              </w:rPr>
              <w:t>0</w:t>
            </w:r>
          </w:p>
        </w:tc>
        <w:tc>
          <w:tcPr>
            <w:tcW w:w="2410" w:type="dxa"/>
            <w:shd w:val="clear" w:color="auto" w:fill="auto"/>
            <w:noWrap/>
            <w:vAlign w:val="center"/>
          </w:tcPr>
          <w:p w14:paraId="42375D1F" w14:textId="77777777" w:rsidR="00DE42BE" w:rsidRPr="00337C57" w:rsidRDefault="00DE42BE" w:rsidP="000E1045">
            <w:pPr>
              <w:pStyle w:val="TAC"/>
              <w:rPr>
                <w:lang w:eastAsia="zh-CN"/>
              </w:rPr>
            </w:pPr>
            <w:r w:rsidRPr="00337C57">
              <w:rPr>
                <w:lang w:eastAsia="zh-CN"/>
              </w:rPr>
              <w:t>0</w:t>
            </w:r>
          </w:p>
        </w:tc>
        <w:tc>
          <w:tcPr>
            <w:tcW w:w="1276" w:type="dxa"/>
            <w:shd w:val="clear" w:color="auto" w:fill="auto"/>
            <w:vAlign w:val="center"/>
          </w:tcPr>
          <w:p w14:paraId="60FC330B" w14:textId="77777777" w:rsidR="00DE42BE" w:rsidRPr="00337C57" w:rsidRDefault="00DE42BE" w:rsidP="000E1045">
            <w:pPr>
              <w:pStyle w:val="TAC"/>
              <w:rPr>
                <w:lang w:eastAsia="zh-CN"/>
              </w:rPr>
            </w:pPr>
            <w:r w:rsidRPr="00337C57">
              <w:rPr>
                <w:lang w:eastAsia="zh-CN"/>
              </w:rPr>
              <w:t>22.4-</w:t>
            </w:r>
            <w:r w:rsidRPr="00337C57">
              <w:t>TT</w:t>
            </w:r>
            <w:r w:rsidRPr="00337C57">
              <w:rPr>
                <w:lang w:eastAsia="zh-CN"/>
              </w:rPr>
              <w:t>-</w:t>
            </w:r>
            <w:r w:rsidRPr="00337C57">
              <w:t>ΔMB</w:t>
            </w:r>
            <w:r w:rsidRPr="00337C57">
              <w:rPr>
                <w:vertAlign w:val="subscript"/>
              </w:rPr>
              <w:t>P,n</w:t>
            </w:r>
          </w:p>
        </w:tc>
        <w:tc>
          <w:tcPr>
            <w:tcW w:w="1275" w:type="dxa"/>
            <w:shd w:val="clear" w:color="auto" w:fill="auto"/>
            <w:vAlign w:val="center"/>
          </w:tcPr>
          <w:p w14:paraId="463F2375" w14:textId="77777777" w:rsidR="00DE42BE" w:rsidRPr="00337C57" w:rsidRDefault="00DE42BE" w:rsidP="000E1045">
            <w:pPr>
              <w:pStyle w:val="TAC"/>
              <w:rPr>
                <w:lang w:eastAsia="zh-CN"/>
              </w:rPr>
            </w:pPr>
            <w:r w:rsidRPr="00337C57">
              <w:rPr>
                <w:lang w:eastAsia="zh-CN"/>
              </w:rPr>
              <w:t>43</w:t>
            </w:r>
          </w:p>
        </w:tc>
      </w:tr>
      <w:tr w:rsidR="00DE42BE" w:rsidRPr="00337C57" w14:paraId="40FF21C5" w14:textId="77777777" w:rsidTr="000E1045">
        <w:trPr>
          <w:trHeight w:val="332"/>
        </w:trPr>
        <w:tc>
          <w:tcPr>
            <w:tcW w:w="795" w:type="dxa"/>
            <w:tcBorders>
              <w:top w:val="nil"/>
              <w:bottom w:val="nil"/>
            </w:tcBorders>
          </w:tcPr>
          <w:p w14:paraId="5A18EB21" w14:textId="77777777" w:rsidR="00DE42BE" w:rsidRPr="00337C57" w:rsidRDefault="00DE42BE" w:rsidP="000E1045">
            <w:pPr>
              <w:pStyle w:val="TAC"/>
              <w:rPr>
                <w:lang w:eastAsia="zh-CN"/>
              </w:rPr>
            </w:pPr>
          </w:p>
        </w:tc>
        <w:tc>
          <w:tcPr>
            <w:tcW w:w="795" w:type="dxa"/>
            <w:shd w:val="clear" w:color="auto" w:fill="auto"/>
            <w:noWrap/>
            <w:vAlign w:val="center"/>
          </w:tcPr>
          <w:p w14:paraId="09013B51" w14:textId="77777777" w:rsidR="00DE42BE" w:rsidRPr="00337C57" w:rsidRDefault="00DE42BE" w:rsidP="000E1045">
            <w:pPr>
              <w:pStyle w:val="TAC"/>
              <w:rPr>
                <w:lang w:eastAsia="zh-CN"/>
              </w:rPr>
            </w:pPr>
            <w:r w:rsidRPr="00337C57">
              <w:rPr>
                <w:lang w:eastAsia="zh-CN"/>
              </w:rPr>
              <w:t>2</w:t>
            </w:r>
          </w:p>
        </w:tc>
        <w:tc>
          <w:tcPr>
            <w:tcW w:w="1000" w:type="dxa"/>
            <w:tcBorders>
              <w:top w:val="nil"/>
              <w:bottom w:val="nil"/>
            </w:tcBorders>
            <w:shd w:val="clear" w:color="auto" w:fill="auto"/>
            <w:vAlign w:val="center"/>
          </w:tcPr>
          <w:p w14:paraId="0F4D3C3D" w14:textId="77777777" w:rsidR="00DE42BE" w:rsidRPr="00337C57" w:rsidRDefault="00DE42BE" w:rsidP="000E1045">
            <w:pPr>
              <w:pStyle w:val="TAC"/>
              <w:rPr>
                <w:lang w:eastAsia="zh-CN"/>
              </w:rPr>
            </w:pPr>
          </w:p>
        </w:tc>
        <w:tc>
          <w:tcPr>
            <w:tcW w:w="850" w:type="dxa"/>
            <w:shd w:val="clear" w:color="auto" w:fill="auto"/>
            <w:noWrap/>
            <w:vAlign w:val="center"/>
          </w:tcPr>
          <w:p w14:paraId="210CB146" w14:textId="77777777" w:rsidR="00DE42BE" w:rsidRPr="00337C57" w:rsidRDefault="00DE42BE" w:rsidP="000E1045">
            <w:pPr>
              <w:pStyle w:val="TAC"/>
              <w:rPr>
                <w:lang w:eastAsia="zh-CN"/>
              </w:rPr>
            </w:pPr>
            <w:r w:rsidRPr="00337C57">
              <w:rPr>
                <w:lang w:eastAsia="zh-CN"/>
              </w:rPr>
              <w:t>0</w:t>
            </w:r>
          </w:p>
        </w:tc>
        <w:tc>
          <w:tcPr>
            <w:tcW w:w="1134" w:type="dxa"/>
          </w:tcPr>
          <w:p w14:paraId="7EF99E59" w14:textId="77777777" w:rsidR="00DE42BE" w:rsidRPr="00337C57" w:rsidRDefault="00DE42BE" w:rsidP="000E1045">
            <w:pPr>
              <w:pStyle w:val="TAC"/>
              <w:rPr>
                <w:lang w:eastAsia="zh-CN"/>
              </w:rPr>
            </w:pPr>
            <w:r w:rsidRPr="00337C57">
              <w:rPr>
                <w:lang w:eastAsia="zh-CN"/>
              </w:rPr>
              <w:t>0</w:t>
            </w:r>
          </w:p>
        </w:tc>
        <w:tc>
          <w:tcPr>
            <w:tcW w:w="2410" w:type="dxa"/>
            <w:shd w:val="clear" w:color="auto" w:fill="auto"/>
            <w:noWrap/>
            <w:vAlign w:val="center"/>
          </w:tcPr>
          <w:p w14:paraId="493CA6F4" w14:textId="77777777" w:rsidR="00DE42BE" w:rsidRPr="00337C57" w:rsidRDefault="00DE42BE" w:rsidP="000E1045">
            <w:pPr>
              <w:pStyle w:val="TAC"/>
              <w:rPr>
                <w:lang w:eastAsia="zh-CN"/>
              </w:rPr>
            </w:pPr>
            <w:r w:rsidRPr="00337C57">
              <w:rPr>
                <w:lang w:eastAsia="zh-CN"/>
              </w:rPr>
              <w:t>0</w:t>
            </w:r>
          </w:p>
        </w:tc>
        <w:tc>
          <w:tcPr>
            <w:tcW w:w="1276" w:type="dxa"/>
            <w:shd w:val="clear" w:color="auto" w:fill="auto"/>
            <w:vAlign w:val="center"/>
          </w:tcPr>
          <w:p w14:paraId="36DDCAC3" w14:textId="77777777" w:rsidR="00DE42BE" w:rsidRPr="00337C57" w:rsidRDefault="00DE42BE" w:rsidP="000E1045">
            <w:pPr>
              <w:pStyle w:val="TAC"/>
              <w:rPr>
                <w:lang w:eastAsia="zh-CN"/>
              </w:rPr>
            </w:pPr>
            <w:r w:rsidRPr="00337C57">
              <w:rPr>
                <w:lang w:eastAsia="zh-CN"/>
              </w:rPr>
              <w:t>22.4</w:t>
            </w:r>
            <w:r w:rsidRPr="00337C57">
              <w:t>-TT</w:t>
            </w:r>
            <w:r w:rsidRPr="00337C57">
              <w:rPr>
                <w:lang w:eastAsia="zh-CN"/>
              </w:rPr>
              <w:t>-</w:t>
            </w:r>
            <w:r w:rsidRPr="00337C57">
              <w:t>ΔMB</w:t>
            </w:r>
            <w:r w:rsidRPr="00337C57">
              <w:rPr>
                <w:vertAlign w:val="subscript"/>
              </w:rPr>
              <w:t>P,n</w:t>
            </w:r>
          </w:p>
        </w:tc>
        <w:tc>
          <w:tcPr>
            <w:tcW w:w="1275" w:type="dxa"/>
            <w:shd w:val="clear" w:color="auto" w:fill="auto"/>
            <w:vAlign w:val="center"/>
          </w:tcPr>
          <w:p w14:paraId="75B878CC" w14:textId="77777777" w:rsidR="00DE42BE" w:rsidRPr="00337C57" w:rsidRDefault="00DE42BE" w:rsidP="000E1045">
            <w:pPr>
              <w:pStyle w:val="TAC"/>
              <w:rPr>
                <w:lang w:eastAsia="zh-CN"/>
              </w:rPr>
            </w:pPr>
            <w:r w:rsidRPr="00337C57">
              <w:rPr>
                <w:lang w:eastAsia="zh-CN"/>
              </w:rPr>
              <w:t>43</w:t>
            </w:r>
          </w:p>
        </w:tc>
      </w:tr>
      <w:tr w:rsidR="00DE42BE" w:rsidRPr="00337C57" w14:paraId="46C18E05" w14:textId="77777777" w:rsidTr="000E1045">
        <w:trPr>
          <w:trHeight w:val="332"/>
        </w:trPr>
        <w:tc>
          <w:tcPr>
            <w:tcW w:w="9535" w:type="dxa"/>
            <w:gridSpan w:val="8"/>
            <w:tcBorders>
              <w:top w:val="single" w:sz="4" w:space="0" w:color="auto"/>
            </w:tcBorders>
          </w:tcPr>
          <w:p w14:paraId="16BF5F8E" w14:textId="77777777" w:rsidR="00DE42BE" w:rsidRPr="00337C57" w:rsidRDefault="00DE42BE" w:rsidP="000E1045">
            <w:pPr>
              <w:pStyle w:val="TAN"/>
              <w:rPr>
                <w:lang w:eastAsia="zh-CN"/>
              </w:rPr>
            </w:pPr>
            <w:r w:rsidRPr="00337C57">
              <w:t>Note 1:</w:t>
            </w:r>
            <w:r w:rsidRPr="00337C57">
              <w:tab/>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is the Multiband Relaxation factor for the tested band. This shall fulfil the requirements in Table 6.2.1.1.3.3-5.</w:t>
            </w:r>
          </w:p>
        </w:tc>
      </w:tr>
    </w:tbl>
    <w:p w14:paraId="0A7241F1" w14:textId="77777777" w:rsidR="00DE42BE" w:rsidRPr="00337C57" w:rsidRDefault="00DE42BE" w:rsidP="00DE42BE">
      <w:pPr>
        <w:jc w:val="center"/>
      </w:pPr>
    </w:p>
    <w:p w14:paraId="5C587225" w14:textId="77777777" w:rsidR="00DE42BE" w:rsidRPr="00337C57" w:rsidRDefault="00DE42BE" w:rsidP="00DE42BE">
      <w:pPr>
        <w:pStyle w:val="TH"/>
      </w:pPr>
      <w:r w:rsidRPr="00337C57">
        <w:t>Table 6.2.3.5-12: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E42BE" w:rsidRPr="00337C57" w14:paraId="5E94CB07" w14:textId="77777777" w:rsidTr="000E1045">
        <w:trPr>
          <w:trHeight w:val="1268"/>
        </w:trPr>
        <w:tc>
          <w:tcPr>
            <w:tcW w:w="795" w:type="dxa"/>
          </w:tcPr>
          <w:p w14:paraId="481FED1A" w14:textId="77777777" w:rsidR="00DE42BE" w:rsidRPr="00337C57" w:rsidRDefault="00DE42BE" w:rsidP="000E1045">
            <w:pPr>
              <w:pStyle w:val="TAH"/>
            </w:pPr>
            <w:r w:rsidRPr="00337C57">
              <w:t>Band</w:t>
            </w:r>
          </w:p>
        </w:tc>
        <w:tc>
          <w:tcPr>
            <w:tcW w:w="795" w:type="dxa"/>
            <w:shd w:val="clear" w:color="auto" w:fill="auto"/>
            <w:noWrap/>
            <w:vAlign w:val="center"/>
            <w:hideMark/>
          </w:tcPr>
          <w:p w14:paraId="0BD7DB5C" w14:textId="77777777" w:rsidR="00DE42BE" w:rsidRPr="00337C57" w:rsidRDefault="00DE42BE" w:rsidP="000E1045">
            <w:pPr>
              <w:pStyle w:val="TAH"/>
              <w:rPr>
                <w:lang w:eastAsia="zh-CN"/>
              </w:rPr>
            </w:pPr>
            <w:r w:rsidRPr="00337C57">
              <w:t>Test ID</w:t>
            </w:r>
          </w:p>
        </w:tc>
        <w:tc>
          <w:tcPr>
            <w:tcW w:w="1000" w:type="dxa"/>
            <w:shd w:val="clear" w:color="auto" w:fill="auto"/>
            <w:vAlign w:val="center"/>
            <w:hideMark/>
          </w:tcPr>
          <w:p w14:paraId="730714E3" w14:textId="77777777" w:rsidR="00DE42BE" w:rsidRPr="00337C57" w:rsidRDefault="00DE42BE" w:rsidP="000E1045">
            <w:pPr>
              <w:pStyle w:val="TAH"/>
              <w:rPr>
                <w:lang w:eastAsia="zh-CN"/>
              </w:rPr>
            </w:pPr>
            <w:r w:rsidRPr="00337C57">
              <w:t>P</w:t>
            </w:r>
            <w:r w:rsidRPr="00337C57">
              <w:rPr>
                <w:vertAlign w:val="subscript"/>
              </w:rPr>
              <w:t>Powerclass</w:t>
            </w:r>
          </w:p>
        </w:tc>
        <w:tc>
          <w:tcPr>
            <w:tcW w:w="850" w:type="dxa"/>
            <w:shd w:val="clear" w:color="auto" w:fill="auto"/>
            <w:vAlign w:val="center"/>
            <w:hideMark/>
          </w:tcPr>
          <w:p w14:paraId="71B938B4" w14:textId="77777777" w:rsidR="00DE42BE" w:rsidRPr="00337C57" w:rsidRDefault="00DE42BE" w:rsidP="000E1045">
            <w:pPr>
              <w:pStyle w:val="TAH"/>
              <w:rPr>
                <w:lang w:eastAsia="zh-CN"/>
              </w:rPr>
            </w:pPr>
            <w:r w:rsidRPr="00337C57">
              <w:t>MPR</w:t>
            </w:r>
            <w:r w:rsidRPr="00337C57">
              <w:rPr>
                <w:vertAlign w:val="subscript"/>
              </w:rPr>
              <w:t>f,c</w:t>
            </w:r>
          </w:p>
        </w:tc>
        <w:tc>
          <w:tcPr>
            <w:tcW w:w="1134" w:type="dxa"/>
          </w:tcPr>
          <w:p w14:paraId="69C1557D" w14:textId="77777777" w:rsidR="00DE42BE" w:rsidRPr="00337C57" w:rsidRDefault="00DE42BE" w:rsidP="000E1045">
            <w:pPr>
              <w:pStyle w:val="TAH"/>
              <w:rPr>
                <w:lang w:eastAsia="zh-CN"/>
              </w:rPr>
            </w:pPr>
            <w:r w:rsidRPr="00337C57">
              <w:t>A- MPR</w:t>
            </w:r>
            <w:r w:rsidRPr="00337C57">
              <w:rPr>
                <w:vertAlign w:val="subscript"/>
              </w:rPr>
              <w:t>f,c</w:t>
            </w:r>
          </w:p>
        </w:tc>
        <w:tc>
          <w:tcPr>
            <w:tcW w:w="2410" w:type="dxa"/>
            <w:shd w:val="clear" w:color="auto" w:fill="auto"/>
            <w:vAlign w:val="center"/>
            <w:hideMark/>
          </w:tcPr>
          <w:p w14:paraId="38F97F3E" w14:textId="589E973C" w:rsidR="00DE42BE" w:rsidRPr="00337C57" w:rsidRDefault="00DE42BE" w:rsidP="000E1045">
            <w:pPr>
              <w:pStyle w:val="TAH"/>
              <w:rPr>
                <w:lang w:eastAsia="zh-CN"/>
              </w:rPr>
            </w:pPr>
            <w:r w:rsidRPr="00337C57">
              <w:t>T(MAX(MPR</w:t>
            </w:r>
            <w:r w:rsidRPr="00337C57">
              <w:rPr>
                <w:vertAlign w:val="subscript"/>
              </w:rPr>
              <w:t>f,c</w:t>
            </w:r>
            <w:r w:rsidRPr="00337C57">
              <w:t>, A- MPR</w:t>
            </w:r>
            <w:r w:rsidRPr="00337C57">
              <w:rPr>
                <w:vertAlign w:val="subscript"/>
              </w:rPr>
              <w:t>f,c</w:t>
            </w:r>
            <w:r w:rsidRPr="00337C57">
              <w:t>,)</w:t>
            </w:r>
            <w:ins w:id="71" w:author="ZTE-Ma Zhifeng" w:date="2022-02-09T16:18:00Z">
              <w:r w:rsidR="00065C64">
                <w:t>)</w:t>
              </w:r>
            </w:ins>
          </w:p>
        </w:tc>
        <w:tc>
          <w:tcPr>
            <w:tcW w:w="1276" w:type="dxa"/>
            <w:shd w:val="clear" w:color="auto" w:fill="auto"/>
            <w:vAlign w:val="center"/>
            <w:hideMark/>
          </w:tcPr>
          <w:p w14:paraId="56933767" w14:textId="77777777" w:rsidR="00DE42BE" w:rsidRPr="00337C57" w:rsidRDefault="00DE42BE" w:rsidP="000E1045">
            <w:pPr>
              <w:pStyle w:val="TAH"/>
              <w:rPr>
                <w:lang w:eastAsia="zh-CN"/>
              </w:rPr>
            </w:pPr>
            <w:r w:rsidRPr="00337C57">
              <w:rPr>
                <w:lang w:eastAsia="zh-CN"/>
              </w:rPr>
              <w:t>Lower limit</w:t>
            </w:r>
          </w:p>
          <w:p w14:paraId="68C14800" w14:textId="77777777" w:rsidR="00DE42BE" w:rsidRPr="00337C57" w:rsidRDefault="00DE42BE" w:rsidP="000E1045">
            <w:pPr>
              <w:pStyle w:val="TAH"/>
              <w:rPr>
                <w:lang w:eastAsia="zh-CN"/>
              </w:rPr>
            </w:pPr>
            <w:r w:rsidRPr="00337C57">
              <w:rPr>
                <w:lang w:eastAsia="zh-CN"/>
              </w:rPr>
              <w:t>(dBm)</w:t>
            </w:r>
          </w:p>
        </w:tc>
        <w:tc>
          <w:tcPr>
            <w:tcW w:w="1275" w:type="dxa"/>
            <w:shd w:val="clear" w:color="auto" w:fill="auto"/>
            <w:vAlign w:val="center"/>
            <w:hideMark/>
          </w:tcPr>
          <w:p w14:paraId="59F4232E" w14:textId="77777777" w:rsidR="00DE42BE" w:rsidRPr="00337C57" w:rsidRDefault="00DE42BE" w:rsidP="000E1045">
            <w:pPr>
              <w:pStyle w:val="TAH"/>
              <w:rPr>
                <w:lang w:eastAsia="zh-CN"/>
              </w:rPr>
            </w:pPr>
            <w:r w:rsidRPr="00337C57">
              <w:rPr>
                <w:lang w:eastAsia="zh-CN"/>
              </w:rPr>
              <w:t>Upper limit</w:t>
            </w:r>
          </w:p>
          <w:p w14:paraId="05F68D3B" w14:textId="77777777" w:rsidR="00DE42BE" w:rsidRPr="00337C57" w:rsidRDefault="00DE42BE" w:rsidP="000E1045">
            <w:pPr>
              <w:pStyle w:val="TAH"/>
              <w:rPr>
                <w:lang w:eastAsia="zh-CN"/>
              </w:rPr>
            </w:pPr>
            <w:r w:rsidRPr="00337C57">
              <w:rPr>
                <w:lang w:eastAsia="zh-CN"/>
              </w:rPr>
              <w:t>(dBm)</w:t>
            </w:r>
          </w:p>
        </w:tc>
      </w:tr>
      <w:tr w:rsidR="00DE42BE" w:rsidRPr="00337C57" w14:paraId="3DB486D0" w14:textId="77777777" w:rsidTr="000E1045">
        <w:trPr>
          <w:trHeight w:val="332"/>
        </w:trPr>
        <w:tc>
          <w:tcPr>
            <w:tcW w:w="795" w:type="dxa"/>
            <w:tcBorders>
              <w:bottom w:val="nil"/>
            </w:tcBorders>
          </w:tcPr>
          <w:p w14:paraId="0D3DA709" w14:textId="77777777" w:rsidR="00DE42BE" w:rsidRPr="00337C57" w:rsidRDefault="00DE42BE" w:rsidP="000E1045">
            <w:pPr>
              <w:pStyle w:val="TAC"/>
              <w:rPr>
                <w:lang w:eastAsia="zh-CN"/>
              </w:rPr>
            </w:pPr>
            <w:r w:rsidRPr="00337C57">
              <w:rPr>
                <w:lang w:eastAsia="zh-CN"/>
              </w:rPr>
              <w:t>n258</w:t>
            </w:r>
          </w:p>
        </w:tc>
        <w:tc>
          <w:tcPr>
            <w:tcW w:w="795" w:type="dxa"/>
            <w:shd w:val="clear" w:color="auto" w:fill="auto"/>
            <w:noWrap/>
            <w:vAlign w:val="center"/>
          </w:tcPr>
          <w:p w14:paraId="113DAF6E" w14:textId="77777777" w:rsidR="00DE42BE" w:rsidRPr="00337C57" w:rsidRDefault="00DE42BE" w:rsidP="000E1045">
            <w:pPr>
              <w:pStyle w:val="TAC"/>
              <w:rPr>
                <w:lang w:eastAsia="zh-CN"/>
              </w:rPr>
            </w:pPr>
            <w:r w:rsidRPr="00337C57">
              <w:rPr>
                <w:lang w:eastAsia="zh-CN"/>
              </w:rPr>
              <w:t>1</w:t>
            </w:r>
          </w:p>
        </w:tc>
        <w:tc>
          <w:tcPr>
            <w:tcW w:w="1000" w:type="dxa"/>
            <w:tcBorders>
              <w:bottom w:val="nil"/>
            </w:tcBorders>
            <w:shd w:val="clear" w:color="auto" w:fill="auto"/>
            <w:vAlign w:val="center"/>
          </w:tcPr>
          <w:p w14:paraId="067FDA6B" w14:textId="77777777" w:rsidR="00DE42BE" w:rsidRPr="00337C57" w:rsidRDefault="00DE42BE" w:rsidP="000E1045">
            <w:pPr>
              <w:pStyle w:val="TAC"/>
              <w:rPr>
                <w:lang w:eastAsia="zh-CN"/>
              </w:rPr>
            </w:pPr>
            <w:r w:rsidRPr="00337C57">
              <w:rPr>
                <w:lang w:eastAsia="zh-CN"/>
              </w:rPr>
              <w:t>34</w:t>
            </w:r>
          </w:p>
        </w:tc>
        <w:tc>
          <w:tcPr>
            <w:tcW w:w="850" w:type="dxa"/>
            <w:shd w:val="clear" w:color="auto" w:fill="auto"/>
            <w:noWrap/>
            <w:vAlign w:val="center"/>
          </w:tcPr>
          <w:p w14:paraId="71EAEAF9" w14:textId="77777777" w:rsidR="00DE42BE" w:rsidRPr="00337C57" w:rsidRDefault="00DE42BE" w:rsidP="000E1045">
            <w:pPr>
              <w:pStyle w:val="TAC"/>
              <w:rPr>
                <w:lang w:eastAsia="zh-CN"/>
              </w:rPr>
            </w:pPr>
            <w:r w:rsidRPr="00337C57">
              <w:rPr>
                <w:lang w:eastAsia="zh-CN"/>
              </w:rPr>
              <w:t>0</w:t>
            </w:r>
          </w:p>
        </w:tc>
        <w:tc>
          <w:tcPr>
            <w:tcW w:w="1134" w:type="dxa"/>
          </w:tcPr>
          <w:p w14:paraId="5C4543D2" w14:textId="77777777" w:rsidR="00DE42BE" w:rsidRPr="00337C57" w:rsidRDefault="00DE42BE" w:rsidP="000E1045">
            <w:pPr>
              <w:pStyle w:val="TAC"/>
              <w:rPr>
                <w:lang w:eastAsia="zh-CN"/>
              </w:rPr>
            </w:pPr>
            <w:r w:rsidRPr="00337C57">
              <w:rPr>
                <w:lang w:eastAsia="zh-CN"/>
              </w:rPr>
              <w:t>0</w:t>
            </w:r>
          </w:p>
        </w:tc>
        <w:tc>
          <w:tcPr>
            <w:tcW w:w="2410" w:type="dxa"/>
            <w:shd w:val="clear" w:color="auto" w:fill="auto"/>
            <w:noWrap/>
            <w:vAlign w:val="center"/>
          </w:tcPr>
          <w:p w14:paraId="6847C8BF" w14:textId="77777777" w:rsidR="00DE42BE" w:rsidRPr="00337C57" w:rsidRDefault="00DE42BE" w:rsidP="000E1045">
            <w:pPr>
              <w:pStyle w:val="TAC"/>
              <w:rPr>
                <w:lang w:eastAsia="zh-CN"/>
              </w:rPr>
            </w:pPr>
            <w:r w:rsidRPr="00337C57">
              <w:rPr>
                <w:lang w:eastAsia="zh-CN"/>
              </w:rPr>
              <w:t>0</w:t>
            </w:r>
          </w:p>
        </w:tc>
        <w:tc>
          <w:tcPr>
            <w:tcW w:w="1276" w:type="dxa"/>
            <w:shd w:val="clear" w:color="auto" w:fill="auto"/>
            <w:vAlign w:val="center"/>
          </w:tcPr>
          <w:p w14:paraId="24ED3216" w14:textId="77777777" w:rsidR="00DE42BE" w:rsidRPr="00337C57" w:rsidRDefault="00DE42BE" w:rsidP="000E1045">
            <w:pPr>
              <w:pStyle w:val="TAC"/>
              <w:rPr>
                <w:lang w:eastAsia="zh-CN"/>
              </w:rPr>
            </w:pPr>
            <w:r w:rsidRPr="00337C57">
              <w:rPr>
                <w:lang w:eastAsia="zh-CN"/>
              </w:rPr>
              <w:t>34-</w:t>
            </w:r>
            <w:r w:rsidRPr="00337C57">
              <w:t>TT</w:t>
            </w:r>
          </w:p>
        </w:tc>
        <w:tc>
          <w:tcPr>
            <w:tcW w:w="1275" w:type="dxa"/>
            <w:shd w:val="clear" w:color="auto" w:fill="auto"/>
            <w:vAlign w:val="center"/>
          </w:tcPr>
          <w:p w14:paraId="3AA742A5" w14:textId="77777777" w:rsidR="00DE42BE" w:rsidRPr="00337C57" w:rsidRDefault="00DE42BE" w:rsidP="000E1045">
            <w:pPr>
              <w:pStyle w:val="TAC"/>
              <w:rPr>
                <w:lang w:eastAsia="zh-CN"/>
              </w:rPr>
            </w:pPr>
            <w:r w:rsidRPr="00337C57">
              <w:rPr>
                <w:lang w:eastAsia="zh-CN"/>
              </w:rPr>
              <w:t>43</w:t>
            </w:r>
          </w:p>
        </w:tc>
      </w:tr>
      <w:tr w:rsidR="00DE42BE" w:rsidRPr="00337C57" w14:paraId="7235071E" w14:textId="77777777" w:rsidTr="000E1045">
        <w:trPr>
          <w:trHeight w:val="332"/>
        </w:trPr>
        <w:tc>
          <w:tcPr>
            <w:tcW w:w="795" w:type="dxa"/>
            <w:tcBorders>
              <w:top w:val="nil"/>
              <w:bottom w:val="single" w:sz="4" w:space="0" w:color="auto"/>
            </w:tcBorders>
          </w:tcPr>
          <w:p w14:paraId="51A4AF5B" w14:textId="77777777" w:rsidR="00DE42BE" w:rsidRPr="00337C57" w:rsidRDefault="00DE42BE" w:rsidP="000E1045">
            <w:pPr>
              <w:pStyle w:val="TAC"/>
              <w:rPr>
                <w:lang w:eastAsia="zh-CN"/>
              </w:rPr>
            </w:pPr>
          </w:p>
        </w:tc>
        <w:tc>
          <w:tcPr>
            <w:tcW w:w="795" w:type="dxa"/>
            <w:tcBorders>
              <w:bottom w:val="single" w:sz="4" w:space="0" w:color="auto"/>
            </w:tcBorders>
            <w:shd w:val="clear" w:color="auto" w:fill="auto"/>
            <w:noWrap/>
            <w:vAlign w:val="center"/>
          </w:tcPr>
          <w:p w14:paraId="35E80F13" w14:textId="77777777" w:rsidR="00DE42BE" w:rsidRPr="00337C57" w:rsidRDefault="00DE42BE" w:rsidP="000E1045">
            <w:pPr>
              <w:pStyle w:val="TAC"/>
              <w:rPr>
                <w:lang w:eastAsia="zh-CN"/>
              </w:rPr>
            </w:pPr>
            <w:r w:rsidRPr="00337C57">
              <w:rPr>
                <w:lang w:eastAsia="zh-CN"/>
              </w:rPr>
              <w:t>2</w:t>
            </w:r>
          </w:p>
        </w:tc>
        <w:tc>
          <w:tcPr>
            <w:tcW w:w="1000" w:type="dxa"/>
            <w:tcBorders>
              <w:top w:val="nil"/>
              <w:bottom w:val="single" w:sz="4" w:space="0" w:color="auto"/>
            </w:tcBorders>
            <w:shd w:val="clear" w:color="auto" w:fill="auto"/>
            <w:vAlign w:val="center"/>
          </w:tcPr>
          <w:p w14:paraId="22971DA7" w14:textId="77777777" w:rsidR="00DE42BE" w:rsidRPr="00337C57" w:rsidRDefault="00DE42BE" w:rsidP="000E1045">
            <w:pPr>
              <w:pStyle w:val="TAC"/>
              <w:rPr>
                <w:lang w:eastAsia="zh-CN"/>
              </w:rPr>
            </w:pPr>
          </w:p>
        </w:tc>
        <w:tc>
          <w:tcPr>
            <w:tcW w:w="850" w:type="dxa"/>
            <w:shd w:val="clear" w:color="auto" w:fill="auto"/>
            <w:noWrap/>
            <w:vAlign w:val="center"/>
          </w:tcPr>
          <w:p w14:paraId="1A5949AA" w14:textId="77777777" w:rsidR="00DE42BE" w:rsidRPr="00337C57" w:rsidRDefault="00DE42BE" w:rsidP="000E1045">
            <w:pPr>
              <w:pStyle w:val="TAC"/>
              <w:rPr>
                <w:lang w:eastAsia="zh-CN"/>
              </w:rPr>
            </w:pPr>
            <w:r w:rsidRPr="00337C57">
              <w:rPr>
                <w:lang w:eastAsia="zh-CN"/>
              </w:rPr>
              <w:t>0</w:t>
            </w:r>
          </w:p>
        </w:tc>
        <w:tc>
          <w:tcPr>
            <w:tcW w:w="1134" w:type="dxa"/>
          </w:tcPr>
          <w:p w14:paraId="6E6BC8DC" w14:textId="77777777" w:rsidR="00DE42BE" w:rsidRPr="00337C57" w:rsidRDefault="00DE42BE" w:rsidP="000E1045">
            <w:pPr>
              <w:pStyle w:val="TAC"/>
              <w:rPr>
                <w:lang w:eastAsia="zh-CN"/>
              </w:rPr>
            </w:pPr>
            <w:r w:rsidRPr="00337C57">
              <w:rPr>
                <w:lang w:eastAsia="zh-CN"/>
              </w:rPr>
              <w:t>0</w:t>
            </w:r>
          </w:p>
        </w:tc>
        <w:tc>
          <w:tcPr>
            <w:tcW w:w="2410" w:type="dxa"/>
            <w:shd w:val="clear" w:color="auto" w:fill="auto"/>
            <w:noWrap/>
            <w:vAlign w:val="center"/>
          </w:tcPr>
          <w:p w14:paraId="3805926A" w14:textId="77777777" w:rsidR="00DE42BE" w:rsidRPr="00337C57" w:rsidRDefault="00DE42BE" w:rsidP="000E1045">
            <w:pPr>
              <w:pStyle w:val="TAC"/>
              <w:rPr>
                <w:lang w:eastAsia="zh-CN"/>
              </w:rPr>
            </w:pPr>
            <w:r w:rsidRPr="00337C57">
              <w:rPr>
                <w:lang w:eastAsia="zh-CN"/>
              </w:rPr>
              <w:t>0</w:t>
            </w:r>
          </w:p>
        </w:tc>
        <w:tc>
          <w:tcPr>
            <w:tcW w:w="1276" w:type="dxa"/>
            <w:shd w:val="clear" w:color="auto" w:fill="auto"/>
            <w:vAlign w:val="center"/>
          </w:tcPr>
          <w:p w14:paraId="48CEB4F7" w14:textId="77777777" w:rsidR="00DE42BE" w:rsidRPr="00337C57" w:rsidRDefault="00DE42BE" w:rsidP="000E1045">
            <w:pPr>
              <w:pStyle w:val="TAC"/>
              <w:rPr>
                <w:lang w:eastAsia="zh-CN"/>
              </w:rPr>
            </w:pPr>
            <w:r w:rsidRPr="00337C57">
              <w:rPr>
                <w:lang w:eastAsia="zh-CN"/>
              </w:rPr>
              <w:t>34</w:t>
            </w:r>
            <w:r w:rsidRPr="00337C57">
              <w:t>-TT</w:t>
            </w:r>
          </w:p>
        </w:tc>
        <w:tc>
          <w:tcPr>
            <w:tcW w:w="1275" w:type="dxa"/>
            <w:shd w:val="clear" w:color="auto" w:fill="auto"/>
            <w:vAlign w:val="center"/>
          </w:tcPr>
          <w:p w14:paraId="3D013402" w14:textId="77777777" w:rsidR="00DE42BE" w:rsidRPr="00337C57" w:rsidRDefault="00DE42BE" w:rsidP="000E1045">
            <w:pPr>
              <w:pStyle w:val="TAC"/>
              <w:rPr>
                <w:lang w:eastAsia="zh-CN"/>
              </w:rPr>
            </w:pPr>
            <w:r w:rsidRPr="00337C57">
              <w:rPr>
                <w:lang w:eastAsia="zh-CN"/>
              </w:rPr>
              <w:t>43</w:t>
            </w:r>
          </w:p>
        </w:tc>
      </w:tr>
    </w:tbl>
    <w:p w14:paraId="775EF44B" w14:textId="77777777" w:rsidR="00DE42BE" w:rsidRPr="00337C57" w:rsidRDefault="00DE42BE" w:rsidP="00DE42BE">
      <w:pPr>
        <w:pStyle w:val="NO"/>
        <w:ind w:left="0" w:firstLine="0"/>
        <w:jc w:val="center"/>
      </w:pPr>
    </w:p>
    <w:p w14:paraId="10CEDEC1" w14:textId="77777777" w:rsidR="00DE42BE" w:rsidRPr="00337C57" w:rsidRDefault="00DE42BE" w:rsidP="00DE42BE">
      <w:pPr>
        <w:pStyle w:val="TH"/>
      </w:pPr>
      <w:r w:rsidRPr="00337C57">
        <w:t>Table 6.2.3.5-13: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E42BE" w:rsidRPr="00337C57" w14:paraId="5A83693E" w14:textId="77777777" w:rsidTr="000E10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444F2D" w14:textId="77777777" w:rsidR="00DE42BE" w:rsidRPr="00337C57" w:rsidRDefault="00DE42BE" w:rsidP="000E1045">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9E72F9" w14:textId="77777777" w:rsidR="00DE42BE" w:rsidRPr="00337C57" w:rsidRDefault="00DE42BE" w:rsidP="000E1045">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77AD9D96" w14:textId="77777777" w:rsidR="00DE42BE" w:rsidRPr="00337C57" w:rsidRDefault="00DE42BE" w:rsidP="000E1045">
            <w:pPr>
              <w:pStyle w:val="TAH"/>
              <w:rPr>
                <w:lang w:eastAsia="ja-JP"/>
              </w:rPr>
            </w:pPr>
            <w:r w:rsidRPr="00337C57">
              <w:rPr>
                <w:lang w:eastAsia="ja-JP"/>
              </w:rPr>
              <w:t>FR2b</w:t>
            </w:r>
          </w:p>
        </w:tc>
      </w:tr>
      <w:tr w:rsidR="00DE42BE" w:rsidRPr="00337C57" w14:paraId="51C4D7E9" w14:textId="77777777" w:rsidTr="000E10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696322" w14:textId="77777777" w:rsidR="00DE42BE" w:rsidRPr="00337C57" w:rsidRDefault="00DE42BE" w:rsidP="000E1045">
            <w:pPr>
              <w:pStyle w:val="TAC"/>
              <w:rPr>
                <w:lang w:eastAsia="ja-JP"/>
              </w:rPr>
            </w:pPr>
            <w:r w:rsidRPr="00337C57">
              <w:rPr>
                <w:lang w:eastAsia="ja-JP"/>
              </w:rPr>
              <w:t xml:space="preserve">Max device size </w:t>
            </w:r>
            <w:r w:rsidRPr="00337C57">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C0D19F8" w14:textId="77777777" w:rsidR="00DE42BE" w:rsidRPr="00337C57" w:rsidRDefault="00DE42BE" w:rsidP="000E1045">
            <w:pPr>
              <w:pStyle w:val="TAC"/>
              <w:rPr>
                <w:rFonts w:cs="Arial"/>
                <w:lang w:eastAsia="ja-JP"/>
              </w:rPr>
            </w:pPr>
            <w:r w:rsidRPr="00337C57">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0DAA1A6F" w14:textId="77777777" w:rsidR="00DE42BE" w:rsidRPr="00337C57" w:rsidRDefault="00DE42BE" w:rsidP="000E1045">
            <w:pPr>
              <w:pStyle w:val="TAC"/>
              <w:rPr>
                <w:rFonts w:cs="Arial"/>
                <w:lang w:eastAsia="ja-JP"/>
              </w:rPr>
            </w:pPr>
            <w:r w:rsidRPr="00337C57">
              <w:rPr>
                <w:rFonts w:cs="Arial"/>
                <w:lang w:eastAsia="ja-JP"/>
              </w:rPr>
              <w:t>3.11 dB</w:t>
            </w:r>
          </w:p>
        </w:tc>
      </w:tr>
    </w:tbl>
    <w:p w14:paraId="079BD958" w14:textId="77777777" w:rsidR="00DE42BE" w:rsidRPr="00337C57" w:rsidRDefault="00DE42BE" w:rsidP="00DE42BE"/>
    <w:p w14:paraId="4EBFE822" w14:textId="77777777" w:rsidR="001828F7" w:rsidRDefault="001828F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AC1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A4351" w14:textId="77777777" w:rsidR="003E480E" w:rsidRDefault="003E480E">
      <w:r>
        <w:separator/>
      </w:r>
    </w:p>
  </w:endnote>
  <w:endnote w:type="continuationSeparator" w:id="0">
    <w:p w14:paraId="1CC41A9C" w14:textId="77777777" w:rsidR="003E480E" w:rsidRDefault="003E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FD1D1" w14:textId="77777777" w:rsidR="003E480E" w:rsidRDefault="003E480E">
      <w:r>
        <w:separator/>
      </w:r>
    </w:p>
  </w:footnote>
  <w:footnote w:type="continuationSeparator" w:id="0">
    <w:p w14:paraId="70FC6744" w14:textId="77777777" w:rsidR="003E480E" w:rsidRDefault="003E4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045" w:rsidRDefault="000E10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0E1045" w:rsidRDefault="000E10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0E1045" w:rsidRDefault="000E10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0E1045" w:rsidRDefault="000E10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E306D5"/>
    <w:multiLevelType w:val="hybridMultilevel"/>
    <w:tmpl w:val="B518DCB2"/>
    <w:lvl w:ilvl="0" w:tplc="81447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2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C2"/>
    <w:rsid w:val="00065C64"/>
    <w:rsid w:val="000A6394"/>
    <w:rsid w:val="000B7FED"/>
    <w:rsid w:val="000C038A"/>
    <w:rsid w:val="000C6598"/>
    <w:rsid w:val="000D44B3"/>
    <w:rsid w:val="000E1045"/>
    <w:rsid w:val="0013343D"/>
    <w:rsid w:val="00141793"/>
    <w:rsid w:val="00145D43"/>
    <w:rsid w:val="001828F7"/>
    <w:rsid w:val="00192C46"/>
    <w:rsid w:val="001A08B3"/>
    <w:rsid w:val="001A7B60"/>
    <w:rsid w:val="001B52F0"/>
    <w:rsid w:val="001B7A65"/>
    <w:rsid w:val="001E41F3"/>
    <w:rsid w:val="00234562"/>
    <w:rsid w:val="0026004D"/>
    <w:rsid w:val="002640DD"/>
    <w:rsid w:val="00275D12"/>
    <w:rsid w:val="00284FEB"/>
    <w:rsid w:val="002860C4"/>
    <w:rsid w:val="00291EF9"/>
    <w:rsid w:val="002B5741"/>
    <w:rsid w:val="002E41E6"/>
    <w:rsid w:val="002E472E"/>
    <w:rsid w:val="00304DB2"/>
    <w:rsid w:val="00305409"/>
    <w:rsid w:val="00313C10"/>
    <w:rsid w:val="00342EFE"/>
    <w:rsid w:val="003462D4"/>
    <w:rsid w:val="003609EF"/>
    <w:rsid w:val="0036231A"/>
    <w:rsid w:val="00372222"/>
    <w:rsid w:val="00374DD4"/>
    <w:rsid w:val="00383A66"/>
    <w:rsid w:val="00385DD4"/>
    <w:rsid w:val="003A4D41"/>
    <w:rsid w:val="003E1A36"/>
    <w:rsid w:val="003E480E"/>
    <w:rsid w:val="00410371"/>
    <w:rsid w:val="004242F1"/>
    <w:rsid w:val="00441165"/>
    <w:rsid w:val="004A5EB4"/>
    <w:rsid w:val="004B75B7"/>
    <w:rsid w:val="004C231E"/>
    <w:rsid w:val="004D4222"/>
    <w:rsid w:val="005141D9"/>
    <w:rsid w:val="0051580D"/>
    <w:rsid w:val="00547111"/>
    <w:rsid w:val="00561C51"/>
    <w:rsid w:val="00592D74"/>
    <w:rsid w:val="005E2C44"/>
    <w:rsid w:val="00621188"/>
    <w:rsid w:val="006257ED"/>
    <w:rsid w:val="00653DE4"/>
    <w:rsid w:val="00654D62"/>
    <w:rsid w:val="006648D0"/>
    <w:rsid w:val="00665C47"/>
    <w:rsid w:val="006815E8"/>
    <w:rsid w:val="00695808"/>
    <w:rsid w:val="006B4556"/>
    <w:rsid w:val="006B46FB"/>
    <w:rsid w:val="006C2866"/>
    <w:rsid w:val="006C2C96"/>
    <w:rsid w:val="006E21FB"/>
    <w:rsid w:val="0070581E"/>
    <w:rsid w:val="007421F0"/>
    <w:rsid w:val="00755574"/>
    <w:rsid w:val="00792342"/>
    <w:rsid w:val="007977A8"/>
    <w:rsid w:val="007B12C3"/>
    <w:rsid w:val="007B512A"/>
    <w:rsid w:val="007C2097"/>
    <w:rsid w:val="007C5EBD"/>
    <w:rsid w:val="007D200D"/>
    <w:rsid w:val="007D6A07"/>
    <w:rsid w:val="007F0C84"/>
    <w:rsid w:val="007F7259"/>
    <w:rsid w:val="008040A8"/>
    <w:rsid w:val="00814F5C"/>
    <w:rsid w:val="008279FA"/>
    <w:rsid w:val="008626E7"/>
    <w:rsid w:val="00870EE7"/>
    <w:rsid w:val="008863B9"/>
    <w:rsid w:val="008A45A6"/>
    <w:rsid w:val="008B57A6"/>
    <w:rsid w:val="008D3CCC"/>
    <w:rsid w:val="008F3789"/>
    <w:rsid w:val="008F560B"/>
    <w:rsid w:val="008F686C"/>
    <w:rsid w:val="009148DE"/>
    <w:rsid w:val="00941E30"/>
    <w:rsid w:val="00951719"/>
    <w:rsid w:val="009777D9"/>
    <w:rsid w:val="00991928"/>
    <w:rsid w:val="00991B88"/>
    <w:rsid w:val="009A5753"/>
    <w:rsid w:val="009A579D"/>
    <w:rsid w:val="009E3297"/>
    <w:rsid w:val="009F734F"/>
    <w:rsid w:val="00A016F4"/>
    <w:rsid w:val="00A209BB"/>
    <w:rsid w:val="00A246B6"/>
    <w:rsid w:val="00A31FA0"/>
    <w:rsid w:val="00A47E70"/>
    <w:rsid w:val="00A50CF0"/>
    <w:rsid w:val="00A7671C"/>
    <w:rsid w:val="00AA2CBC"/>
    <w:rsid w:val="00AA4805"/>
    <w:rsid w:val="00AC14F9"/>
    <w:rsid w:val="00AC5820"/>
    <w:rsid w:val="00AD1CD8"/>
    <w:rsid w:val="00AE6C3A"/>
    <w:rsid w:val="00B258BB"/>
    <w:rsid w:val="00B55A75"/>
    <w:rsid w:val="00B67B97"/>
    <w:rsid w:val="00B772C0"/>
    <w:rsid w:val="00B905C3"/>
    <w:rsid w:val="00B968C8"/>
    <w:rsid w:val="00BA3EC5"/>
    <w:rsid w:val="00BA51D9"/>
    <w:rsid w:val="00BB5DFC"/>
    <w:rsid w:val="00BD279D"/>
    <w:rsid w:val="00BD6BB8"/>
    <w:rsid w:val="00BE376C"/>
    <w:rsid w:val="00BE37F6"/>
    <w:rsid w:val="00C31F7E"/>
    <w:rsid w:val="00C45B38"/>
    <w:rsid w:val="00C66BA2"/>
    <w:rsid w:val="00C864CC"/>
    <w:rsid w:val="00C870F6"/>
    <w:rsid w:val="00C95461"/>
    <w:rsid w:val="00C95985"/>
    <w:rsid w:val="00CC09B5"/>
    <w:rsid w:val="00CC5026"/>
    <w:rsid w:val="00CC68D0"/>
    <w:rsid w:val="00CF7C8F"/>
    <w:rsid w:val="00D0310E"/>
    <w:rsid w:val="00D03F9A"/>
    <w:rsid w:val="00D06D51"/>
    <w:rsid w:val="00D1162D"/>
    <w:rsid w:val="00D1467C"/>
    <w:rsid w:val="00D24991"/>
    <w:rsid w:val="00D313F3"/>
    <w:rsid w:val="00D50255"/>
    <w:rsid w:val="00D57219"/>
    <w:rsid w:val="00D66520"/>
    <w:rsid w:val="00D84AE9"/>
    <w:rsid w:val="00DD0924"/>
    <w:rsid w:val="00DE34CF"/>
    <w:rsid w:val="00DE42BE"/>
    <w:rsid w:val="00DF5D87"/>
    <w:rsid w:val="00E13F3D"/>
    <w:rsid w:val="00E21024"/>
    <w:rsid w:val="00E34898"/>
    <w:rsid w:val="00E53864"/>
    <w:rsid w:val="00EB09B7"/>
    <w:rsid w:val="00EE7D7C"/>
    <w:rsid w:val="00F25D98"/>
    <w:rsid w:val="00F300FB"/>
    <w:rsid w:val="00F73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Heading 5 Char,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Heading 5 Char Char,Level_2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2Car">
    <w:name w:val="B2 Car"/>
    <w:rsid w:val="00C95461"/>
    <w:rPr>
      <w:lang w:val="en-GB" w:eastAsia="en-US"/>
    </w:rPr>
  </w:style>
  <w:style w:type="character" w:customStyle="1" w:styleId="Char50">
    <w:name w:val="批注主题 Char5"/>
    <w:rsid w:val="00C95461"/>
    <w:rPr>
      <w:b/>
      <w:bCs/>
      <w:lang w:eastAsia="en-US"/>
    </w:rPr>
  </w:style>
  <w:style w:type="character" w:customStyle="1" w:styleId="B2Char1">
    <w:name w:val="B2 Char1"/>
    <w:rsid w:val="00C95461"/>
    <w:rPr>
      <w:rFonts w:ascii="Times New Roman" w:hAnsi="Times New Roman"/>
      <w:lang w:val="en-GB" w:eastAsia="en-US"/>
    </w:rPr>
  </w:style>
  <w:style w:type="character" w:styleId="HTML3">
    <w:name w:val="HTML Acronym"/>
    <w:uiPriority w:val="99"/>
    <w:unhideWhenUsed/>
    <w:rsid w:val="00C9546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5461"/>
    <w:rPr>
      <w:rFonts w:ascii="Arial" w:hAnsi="Arial"/>
      <w:sz w:val="36"/>
      <w:lang w:val="en-GB"/>
    </w:rPr>
  </w:style>
  <w:style w:type="character" w:customStyle="1" w:styleId="Char30">
    <w:name w:val="日期 Char3"/>
    <w:rsid w:val="00C95461"/>
    <w:rPr>
      <w:rFonts w:eastAsia="Times New Roman"/>
      <w:lang w:val="en-GB" w:eastAsia="en-US"/>
    </w:rPr>
  </w:style>
  <w:style w:type="character" w:customStyle="1" w:styleId="CharChar21">
    <w:name w:val="Char Char21"/>
    <w:rsid w:val="00C95461"/>
    <w:rPr>
      <w:rFonts w:ascii="Times New Roman" w:hAnsi="Times New Roman"/>
      <w:lang w:val="en-GB" w:eastAsia="en-US"/>
    </w:rPr>
  </w:style>
  <w:style w:type="character" w:customStyle="1" w:styleId="CharChar16">
    <w:name w:val="Char Char16"/>
    <w:rsid w:val="00C95461"/>
    <w:rPr>
      <w:rFonts w:ascii="Arial" w:eastAsia="宋体" w:hAnsi="Arial"/>
      <w:lang w:val="en-GB" w:eastAsia="en-US" w:bidi="ar-SA"/>
    </w:rPr>
  </w:style>
  <w:style w:type="character" w:customStyle="1" w:styleId="CharChar14">
    <w:name w:val="Char Char14"/>
    <w:rsid w:val="00C95461"/>
    <w:rPr>
      <w:rFonts w:ascii="Arial" w:eastAsia="宋体" w:hAnsi="Arial"/>
      <w:sz w:val="36"/>
      <w:lang w:val="en-GB" w:eastAsia="en-US" w:bidi="ar-SA"/>
    </w:rPr>
  </w:style>
  <w:style w:type="paragraph" w:customStyle="1" w:styleId="CarCar1CharCharCarCar">
    <w:name w:val="Car Car1 Char Char Car C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95461"/>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C95461"/>
    <w:rPr>
      <w:rFonts w:ascii="Times New Roman" w:eastAsia="宋体" w:hAnsi="Times New Roman"/>
      <w:i/>
      <w:iCs/>
      <w:lang w:val="en-GB" w:eastAsia="x-none"/>
    </w:rPr>
  </w:style>
  <w:style w:type="character" w:customStyle="1" w:styleId="CharChar25">
    <w:name w:val="Char Char25"/>
    <w:rsid w:val="00C95461"/>
    <w:rPr>
      <w:rFonts w:ascii="Arial" w:hAnsi="Arial"/>
      <w:lang w:val="en-GB" w:eastAsia="en-US"/>
    </w:rPr>
  </w:style>
  <w:style w:type="character" w:customStyle="1" w:styleId="CharChar17">
    <w:name w:val="Char Char17"/>
    <w:rsid w:val="00C95461"/>
    <w:rPr>
      <w:rFonts w:ascii="Tahoma" w:hAnsi="Tahoma" w:cs="Tahoma"/>
      <w:shd w:val="clear" w:color="auto" w:fill="000080"/>
      <w:lang w:val="en-GB" w:eastAsia="en-US"/>
    </w:rPr>
  </w:style>
  <w:style w:type="character" w:customStyle="1" w:styleId="CharChar19">
    <w:name w:val="Char Char19"/>
    <w:rsid w:val="00C95461"/>
    <w:rPr>
      <w:rFonts w:ascii="Times New Roman" w:hAnsi="Times New Roman"/>
      <w:lang w:val="en-GB"/>
    </w:rPr>
  </w:style>
  <w:style w:type="character" w:customStyle="1" w:styleId="CharChar20">
    <w:name w:val="Char Char20"/>
    <w:rsid w:val="00C95461"/>
    <w:rPr>
      <w:rFonts w:ascii="Tahoma" w:hAnsi="Tahoma" w:cs="Tahoma"/>
      <w:sz w:val="16"/>
      <w:szCs w:val="16"/>
      <w:lang w:val="en-GB" w:eastAsia="en-US"/>
    </w:rPr>
  </w:style>
  <w:style w:type="character" w:customStyle="1" w:styleId="CharChar30">
    <w:name w:val="Char Char30"/>
    <w:rsid w:val="00C95461"/>
    <w:rPr>
      <w:rFonts w:ascii="Arial" w:hAnsi="Arial"/>
      <w:lang w:val="en-GB" w:eastAsia="en-US"/>
    </w:rPr>
  </w:style>
  <w:style w:type="character" w:customStyle="1" w:styleId="CharChar26">
    <w:name w:val="Char Char26"/>
    <w:rsid w:val="00C95461"/>
    <w:rPr>
      <w:rFonts w:ascii="Times New Roman" w:hAnsi="Times New Roman"/>
      <w:lang w:val="en-GB" w:eastAsia="en-US"/>
    </w:rPr>
  </w:style>
  <w:style w:type="character" w:customStyle="1" w:styleId="CharChar27">
    <w:name w:val="Char Char27"/>
    <w:rsid w:val="00C95461"/>
    <w:rPr>
      <w:rFonts w:ascii="Arial" w:hAnsi="Arial"/>
      <w:b/>
      <w:i/>
      <w:noProof/>
      <w:sz w:val="18"/>
      <w:lang w:val="en-GB" w:eastAsia="en-US"/>
    </w:rPr>
  </w:style>
  <w:style w:type="paragraph" w:customStyle="1" w:styleId="Objetducommentaire">
    <w:name w:val="Objet du commentaire"/>
    <w:basedOn w:val="ae"/>
    <w:next w:val="ae"/>
    <w:semiHidden/>
    <w:rsid w:val="00C954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954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95461"/>
    <w:rPr>
      <w:rFonts w:ascii="Arial" w:hAnsi="Arial" w:cs="Arial"/>
      <w:color w:val="auto"/>
      <w:sz w:val="20"/>
      <w:szCs w:val="20"/>
    </w:rPr>
  </w:style>
  <w:style w:type="paragraph" w:customStyle="1" w:styleId="TALCharChar">
    <w:name w:val="TAL Char Char"/>
    <w:basedOn w:val="a1"/>
    <w:link w:val="TALCharCharChar"/>
    <w:rsid w:val="00C9546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95461"/>
    <w:rPr>
      <w:rFonts w:ascii="Arial" w:eastAsia="Times New Roman" w:hAnsi="Arial"/>
      <w:sz w:val="18"/>
      <w:lang w:val="en-GB" w:eastAsia="x-none"/>
    </w:rPr>
  </w:style>
  <w:style w:type="paragraph" w:customStyle="1" w:styleId="Arial">
    <w:name w:val="正文 + Arial"/>
    <w:aliases w:val="8 磅,加粗,段后: 0 磅"/>
    <w:basedOn w:val="TAL"/>
    <w:rsid w:val="00C9546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C954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95461"/>
    <w:rPr>
      <w:rFonts w:ascii="Times New Roman" w:eastAsia="宋体" w:hAnsi="Times New Roman"/>
      <w:lang w:val="en-GB" w:eastAsia="ja-JP"/>
    </w:rPr>
  </w:style>
  <w:style w:type="character" w:customStyle="1" w:styleId="TF0">
    <w:name w:val="TF字符"/>
    <w:aliases w:val="left字符"/>
    <w:rsid w:val="00C95461"/>
    <w:rPr>
      <w:rFonts w:ascii="Arial" w:hAnsi="Arial"/>
      <w:b/>
      <w:lang w:val="en-GB" w:eastAsia="en-US"/>
    </w:rPr>
  </w:style>
  <w:style w:type="paragraph" w:customStyle="1" w:styleId="-31">
    <w:name w:val="深色列表 - 着色 31"/>
    <w:hidden/>
    <w:uiPriority w:val="99"/>
    <w:semiHidden/>
    <w:rsid w:val="00C95461"/>
    <w:rPr>
      <w:rFonts w:ascii="Times New Roman" w:eastAsia="MS Mincho" w:hAnsi="Times New Roman"/>
      <w:lang w:val="en-GB" w:eastAsia="en-US"/>
    </w:rPr>
  </w:style>
  <w:style w:type="character" w:customStyle="1" w:styleId="Heading6Char3">
    <w:name w:val="Heading 6 Char3"/>
    <w:aliases w:val="T1 Char10,Header 6 Char1"/>
    <w:rsid w:val="00C95461"/>
    <w:rPr>
      <w:rFonts w:ascii="Arial" w:hAnsi="Arial"/>
      <w:lang w:val="en-GB"/>
    </w:rPr>
  </w:style>
  <w:style w:type="character" w:customStyle="1" w:styleId="1-11">
    <w:name w:val="网格表 1 浅色 - 着色 11"/>
    <w:uiPriority w:val="31"/>
    <w:qFormat/>
    <w:rsid w:val="00C95461"/>
    <w:rPr>
      <w:smallCaps/>
      <w:color w:val="5A5A5A"/>
    </w:rPr>
  </w:style>
  <w:style w:type="paragraph" w:customStyle="1" w:styleId="-310">
    <w:name w:val="彩色底纹 - 着色 31"/>
    <w:basedOn w:val="a1"/>
    <w:uiPriority w:val="34"/>
    <w:qFormat/>
    <w:rsid w:val="00C95461"/>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95461"/>
    <w:rPr>
      <w:color w:val="808080"/>
    </w:rPr>
  </w:style>
  <w:style w:type="paragraph" w:customStyle="1" w:styleId="Norma">
    <w:name w:val="Norma"/>
    <w:basedOn w:val="10"/>
    <w:rsid w:val="00C954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95461"/>
    <w:rPr>
      <w:rFonts w:ascii="Times New Roman" w:eastAsia="宋体" w:hAnsi="Times New Roman"/>
      <w:lang w:val="en-GB" w:eastAsia="en-US"/>
    </w:rPr>
  </w:style>
  <w:style w:type="paragraph" w:customStyle="1" w:styleId="1-21">
    <w:name w:val="中等深浅网格 1 - 着色 21"/>
    <w:basedOn w:val="a1"/>
    <w:uiPriority w:val="34"/>
    <w:qFormat/>
    <w:rsid w:val="00C95461"/>
    <w:pPr>
      <w:overflowPunct w:val="0"/>
      <w:autoSpaceDE w:val="0"/>
      <w:autoSpaceDN w:val="0"/>
      <w:adjustRightInd w:val="0"/>
      <w:ind w:left="720"/>
      <w:contextualSpacing/>
    </w:pPr>
    <w:rPr>
      <w:rFonts w:eastAsia="宋体"/>
    </w:rPr>
  </w:style>
  <w:style w:type="character" w:customStyle="1" w:styleId="-11">
    <w:name w:val="浅色网格 - 着色 11"/>
    <w:uiPriority w:val="99"/>
    <w:rsid w:val="00C95461"/>
    <w:rPr>
      <w:color w:val="808080"/>
    </w:rPr>
  </w:style>
  <w:style w:type="paragraph" w:customStyle="1" w:styleId="-110">
    <w:name w:val="彩色底纹 - 着色 11"/>
    <w:hidden/>
    <w:uiPriority w:val="99"/>
    <w:semiHidden/>
    <w:rsid w:val="00C95461"/>
    <w:rPr>
      <w:rFonts w:ascii="Times New Roman" w:eastAsia="宋体" w:hAnsi="Times New Roman"/>
      <w:lang w:val="en-GB" w:eastAsia="en-US"/>
    </w:rPr>
  </w:style>
  <w:style w:type="character" w:customStyle="1" w:styleId="afff1">
    <w:name w:val="未处理的提及"/>
    <w:uiPriority w:val="52"/>
    <w:rsid w:val="00C95461"/>
    <w:rPr>
      <w:color w:val="808080"/>
      <w:shd w:val="clear" w:color="auto" w:fill="E6E6E6"/>
    </w:rPr>
  </w:style>
  <w:style w:type="paragraph" w:customStyle="1" w:styleId="91">
    <w:name w:val="目录 91"/>
    <w:basedOn w:val="80"/>
    <w:rsid w:val="00C954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0">
    <w:name w:val="题注1"/>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character" w:customStyle="1" w:styleId="3Char1">
    <w:name w:val="列表 3 Char"/>
    <w:link w:val="33"/>
    <w:locked/>
    <w:rsid w:val="00C95461"/>
    <w:rPr>
      <w:rFonts w:ascii="Times New Roman" w:hAnsi="Times New Roman"/>
      <w:lang w:val="en-GB" w:eastAsia="en-US"/>
    </w:rPr>
  </w:style>
  <w:style w:type="character" w:customStyle="1" w:styleId="Char12">
    <w:name w:val="标题 Char1"/>
    <w:aliases w:val="Section Header Char1"/>
    <w:rsid w:val="00C95461"/>
    <w:rPr>
      <w:rFonts w:ascii="Cambria" w:hAnsi="Cambria" w:cs="Times New Roman"/>
      <w:b/>
      <w:bCs/>
      <w:sz w:val="32"/>
      <w:szCs w:val="32"/>
      <w:lang w:val="en-GB" w:eastAsia="en-US"/>
    </w:rPr>
  </w:style>
  <w:style w:type="paragraph" w:styleId="afff2">
    <w:name w:val="Subtitle"/>
    <w:basedOn w:val="a1"/>
    <w:next w:val="a1"/>
    <w:link w:val="Charf4"/>
    <w:qFormat/>
    <w:rsid w:val="00C95461"/>
    <w:pPr>
      <w:spacing w:after="60"/>
      <w:jc w:val="center"/>
      <w:outlineLvl w:val="1"/>
    </w:pPr>
    <w:rPr>
      <w:rFonts w:ascii="Cambria" w:eastAsia="PMingLiU" w:hAnsi="Cambria"/>
      <w:i/>
      <w:iCs/>
      <w:sz w:val="24"/>
      <w:szCs w:val="24"/>
    </w:rPr>
  </w:style>
  <w:style w:type="character" w:customStyle="1" w:styleId="Charf4">
    <w:name w:val="副标题 Char"/>
    <w:basedOn w:val="a2"/>
    <w:link w:val="afff2"/>
    <w:rsid w:val="00C95461"/>
    <w:rPr>
      <w:rFonts w:ascii="Cambria" w:eastAsia="PMingLiU" w:hAnsi="Cambria"/>
      <w:i/>
      <w:iCs/>
      <w:sz w:val="24"/>
      <w:szCs w:val="24"/>
      <w:lang w:val="en-GB" w:eastAsia="en-US"/>
    </w:rPr>
  </w:style>
  <w:style w:type="character" w:customStyle="1" w:styleId="Charf2">
    <w:name w:val="无间隔 Char"/>
    <w:link w:val="aff9"/>
    <w:uiPriority w:val="1"/>
    <w:locked/>
    <w:rsid w:val="00C95461"/>
    <w:rPr>
      <w:rFonts w:ascii="Times New Roman" w:eastAsia="MS Mincho" w:hAnsi="Times New Roman"/>
      <w:lang w:val="en-GB" w:eastAsia="ja-JP"/>
    </w:rPr>
  </w:style>
  <w:style w:type="paragraph" w:styleId="afff3">
    <w:name w:val="Quote"/>
    <w:basedOn w:val="a1"/>
    <w:next w:val="a1"/>
    <w:link w:val="Charf5"/>
    <w:uiPriority w:val="29"/>
    <w:qFormat/>
    <w:rsid w:val="00C95461"/>
    <w:pPr>
      <w:jc w:val="both"/>
    </w:pPr>
    <w:rPr>
      <w:rFonts w:ascii="Arial" w:eastAsia="PMingLiU" w:hAnsi="Arial"/>
      <w:i/>
      <w:iCs/>
      <w:color w:val="000000"/>
    </w:rPr>
  </w:style>
  <w:style w:type="character" w:customStyle="1" w:styleId="Charf5">
    <w:name w:val="引用 Char"/>
    <w:basedOn w:val="a2"/>
    <w:link w:val="afff3"/>
    <w:uiPriority w:val="29"/>
    <w:rsid w:val="00C95461"/>
    <w:rPr>
      <w:rFonts w:ascii="Arial" w:eastAsia="PMingLiU" w:hAnsi="Arial"/>
      <w:i/>
      <w:iCs/>
      <w:color w:val="000000"/>
      <w:lang w:val="en-GB" w:eastAsia="en-US"/>
    </w:rPr>
  </w:style>
  <w:style w:type="paragraph" w:styleId="afff4">
    <w:name w:val="Intense Quote"/>
    <w:basedOn w:val="a1"/>
    <w:next w:val="a1"/>
    <w:link w:val="Charf6"/>
    <w:uiPriority w:val="30"/>
    <w:qFormat/>
    <w:rsid w:val="00C954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4"/>
    <w:uiPriority w:val="30"/>
    <w:rsid w:val="00C95461"/>
    <w:rPr>
      <w:rFonts w:ascii="Arial" w:eastAsia="PMingLiU" w:hAnsi="Arial"/>
      <w:b/>
      <w:bCs/>
      <w:i/>
      <w:iCs/>
      <w:color w:val="4F81BD"/>
      <w:lang w:val="en-GB" w:eastAsia="en-US"/>
    </w:rPr>
  </w:style>
  <w:style w:type="character" w:customStyle="1" w:styleId="11BodyTextChar">
    <w:name w:val="11 BodyText Char"/>
    <w:link w:val="11BodyText"/>
    <w:locked/>
    <w:rsid w:val="00C95461"/>
    <w:rPr>
      <w:rFonts w:ascii="Arial" w:eastAsia="宋体" w:hAnsi="Arial"/>
      <w:lang w:val="en-US" w:eastAsia="en-GB"/>
    </w:rPr>
  </w:style>
  <w:style w:type="paragraph" w:customStyle="1" w:styleId="Revision1">
    <w:name w:val="Revision1"/>
    <w:semiHidden/>
    <w:rsid w:val="00C95461"/>
    <w:rPr>
      <w:rFonts w:ascii="Times New Roman" w:eastAsia="Batang" w:hAnsi="Times New Roman"/>
      <w:lang w:val="en-GB" w:eastAsia="en-US"/>
    </w:rPr>
  </w:style>
  <w:style w:type="paragraph" w:customStyle="1" w:styleId="71">
    <w:name w:val="修订7"/>
    <w:semiHidden/>
    <w:rsid w:val="00C95461"/>
    <w:rPr>
      <w:rFonts w:ascii="Times New Roman" w:eastAsia="Batang" w:hAnsi="Times New Roman"/>
      <w:lang w:val="en-GB" w:eastAsia="en-US"/>
    </w:rPr>
  </w:style>
  <w:style w:type="paragraph" w:customStyle="1" w:styleId="1f2">
    <w:name w:val="无间隔1"/>
    <w:qFormat/>
    <w:rsid w:val="00C95461"/>
    <w:rPr>
      <w:rFonts w:ascii="Times New Roman" w:eastAsia="宋体" w:hAnsi="Times New Roman"/>
      <w:lang w:val="en-GB" w:eastAsia="en-US"/>
    </w:rPr>
  </w:style>
  <w:style w:type="paragraph" w:customStyle="1" w:styleId="Arial0">
    <w:name w:val="Arial"/>
    <w:basedOn w:val="a1"/>
    <w:rsid w:val="00C95461"/>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C95461"/>
    <w:rPr>
      <w:rFonts w:ascii="Times New Roman" w:eastAsia="宋体" w:hAnsi="Times New Roman"/>
      <w:lang w:val="en-GB" w:eastAsia="en-US"/>
    </w:rPr>
  </w:style>
  <w:style w:type="paragraph" w:customStyle="1" w:styleId="MO">
    <w:name w:val="MO"/>
    <w:basedOn w:val="a1"/>
    <w:qFormat/>
    <w:rsid w:val="00C95461"/>
    <w:rPr>
      <w:rFonts w:eastAsia="宋体"/>
      <w:lang w:eastAsia="ja-JP"/>
    </w:rPr>
  </w:style>
  <w:style w:type="paragraph" w:customStyle="1" w:styleId="1f3">
    <w:name w:val="수정1"/>
    <w:semiHidden/>
    <w:rsid w:val="00C95461"/>
    <w:rPr>
      <w:rFonts w:ascii="Times New Roman" w:eastAsia="Batang" w:hAnsi="Times New Roman"/>
      <w:lang w:val="en-GB" w:eastAsia="en-US"/>
    </w:rPr>
  </w:style>
  <w:style w:type="paragraph" w:customStyle="1" w:styleId="IBN">
    <w:name w:val="IBN"/>
    <w:basedOn w:val="a1"/>
    <w:rsid w:val="00C95461"/>
    <w:pPr>
      <w:tabs>
        <w:tab w:val="left" w:pos="567"/>
      </w:tabs>
    </w:pPr>
    <w:rPr>
      <w:rFonts w:eastAsia="宋体"/>
    </w:rPr>
  </w:style>
  <w:style w:type="character" w:customStyle="1" w:styleId="1e9ptCar">
    <w:name w:val="1e) 9 pt Car"/>
    <w:link w:val="1e9pt"/>
    <w:locked/>
    <w:rsid w:val="00C95461"/>
    <w:rPr>
      <w:noProof/>
      <w:szCs w:val="18"/>
    </w:rPr>
  </w:style>
  <w:style w:type="paragraph" w:customStyle="1" w:styleId="1e9pt">
    <w:name w:val="1e) 9 pt"/>
    <w:basedOn w:val="B10"/>
    <w:link w:val="1e9ptCar"/>
    <w:rsid w:val="00C954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C95461"/>
    <w:pPr>
      <w:ind w:firstLine="284"/>
    </w:pPr>
    <w:rPr>
      <w:rFonts w:eastAsia="MS Mincho"/>
      <w:lang w:eastAsia="ja-JP"/>
    </w:rPr>
  </w:style>
  <w:style w:type="paragraph" w:customStyle="1" w:styleId="StyleFPArialLatin9ptCentrGauche5cmDroite5">
    <w:name w:val="Style FP + Arial (Latin) 9 pt Centré Gauche :  5 cm Droite :  5..."/>
    <w:basedOn w:val="FP"/>
    <w:rsid w:val="00C95461"/>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C95461"/>
  </w:style>
  <w:style w:type="paragraph" w:customStyle="1" w:styleId="NormalLatinItalique">
    <w:name w:val="Normal + (Latin) Italique"/>
    <w:basedOn w:val="a1"/>
    <w:link w:val="NormalLatinItaliqueCar"/>
    <w:rsid w:val="00C95461"/>
    <w:rPr>
      <w:rFonts w:ascii="CG Times (WN)" w:hAnsi="CG Times (WN)"/>
      <w:lang w:val="fr-FR" w:eastAsia="fr-FR"/>
    </w:rPr>
  </w:style>
  <w:style w:type="paragraph" w:customStyle="1" w:styleId="B3H6">
    <w:name w:val="B3H6"/>
    <w:basedOn w:val="B30"/>
    <w:rsid w:val="00C95461"/>
    <w:pPr>
      <w:overflowPunct w:val="0"/>
      <w:autoSpaceDE w:val="0"/>
      <w:autoSpaceDN w:val="0"/>
      <w:adjustRightInd w:val="0"/>
    </w:pPr>
    <w:rPr>
      <w:rFonts w:ascii="CG Times (WN)" w:eastAsia="宋体" w:hAnsi="CG Times (WN)"/>
    </w:rPr>
  </w:style>
  <w:style w:type="paragraph" w:customStyle="1" w:styleId="H60">
    <w:name w:val="样式 H6"/>
    <w:basedOn w:val="H6"/>
    <w:rsid w:val="00C95461"/>
    <w:rPr>
      <w:rFonts w:eastAsia="宋体" w:cs="Arial"/>
      <w:lang w:eastAsia="zh-CN"/>
    </w:rPr>
  </w:style>
  <w:style w:type="paragraph" w:customStyle="1" w:styleId="TH0">
    <w:name w:val="样式 TH"/>
    <w:basedOn w:val="TH"/>
    <w:rsid w:val="00C95461"/>
    <w:rPr>
      <w:rFonts w:eastAsia="宋体" w:cs="Arial"/>
      <w:bCs/>
    </w:rPr>
  </w:style>
  <w:style w:type="paragraph" w:customStyle="1" w:styleId="TableEntry0">
    <w:name w:val="Table Entry"/>
    <w:basedOn w:val="a1"/>
    <w:next w:val="a1"/>
    <w:rsid w:val="00C95461"/>
    <w:pPr>
      <w:spacing w:after="0"/>
    </w:pPr>
    <w:rPr>
      <w:rFonts w:ascii="IMHNGF+BookmanOldStyle" w:eastAsia="宋体" w:hAnsi="IMHNGF+BookmanOldStyle"/>
      <w:sz w:val="24"/>
      <w:szCs w:val="24"/>
      <w:lang w:val="en-US" w:eastAsia="ja-JP"/>
    </w:rPr>
  </w:style>
  <w:style w:type="paragraph" w:customStyle="1" w:styleId="tac00">
    <w:name w:val="tac0"/>
    <w:basedOn w:val="a1"/>
    <w:rsid w:val="00C95461"/>
    <w:pPr>
      <w:keepNext/>
      <w:spacing w:after="0"/>
      <w:jc w:val="center"/>
    </w:pPr>
    <w:rPr>
      <w:rFonts w:ascii="Arial" w:eastAsia="宋体" w:hAnsi="Arial" w:cs="Arial"/>
      <w:sz w:val="18"/>
      <w:szCs w:val="18"/>
      <w:lang w:val="en-US" w:eastAsia="zh-CN"/>
    </w:rPr>
  </w:style>
  <w:style w:type="paragraph" w:customStyle="1" w:styleId="tal00">
    <w:name w:val="tal0"/>
    <w:basedOn w:val="a1"/>
    <w:rsid w:val="00C95461"/>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C95461"/>
    <w:pPr>
      <w:spacing w:after="0"/>
      <w:ind w:leftChars="400" w:left="400"/>
    </w:pPr>
    <w:rPr>
      <w:rFonts w:eastAsia="宋体"/>
      <w:sz w:val="24"/>
      <w:szCs w:val="24"/>
      <w:lang w:val="en-US" w:eastAsia="ja-JP"/>
    </w:rPr>
  </w:style>
  <w:style w:type="paragraph" w:customStyle="1" w:styleId="no0">
    <w:name w:val="no"/>
    <w:basedOn w:val="a1"/>
    <w:rsid w:val="00C95461"/>
    <w:pPr>
      <w:ind w:left="1135" w:hanging="851"/>
    </w:pPr>
    <w:rPr>
      <w:rFonts w:eastAsia="宋体"/>
      <w:lang w:val="en-US" w:eastAsia="ja-JP"/>
    </w:rPr>
  </w:style>
  <w:style w:type="paragraph" w:customStyle="1" w:styleId="talcharchar0">
    <w:name w:val="talcharchar"/>
    <w:basedOn w:val="a1"/>
    <w:rsid w:val="00C9546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95461"/>
    <w:rPr>
      <w:rFonts w:ascii="Courier New" w:eastAsia="MS Gothic" w:hAnsi="Courier New" w:cs="Courier New"/>
      <w:b/>
      <w:bCs/>
      <w:noProof/>
      <w:sz w:val="16"/>
      <w:lang w:eastAsia="ja-JP"/>
    </w:rPr>
  </w:style>
  <w:style w:type="paragraph" w:customStyle="1" w:styleId="PLBold">
    <w:name w:val="PL Bold"/>
    <w:basedOn w:val="PL"/>
    <w:link w:val="PLBoldChar"/>
    <w:rsid w:val="00C9546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95461"/>
    <w:rPr>
      <w:rFonts w:ascii="Courier New" w:hAnsi="Courier New" w:cs="Courier New"/>
      <w:noProof/>
      <w:sz w:val="16"/>
      <w:lang w:eastAsia="ja-JP"/>
    </w:rPr>
  </w:style>
  <w:style w:type="paragraph" w:customStyle="1" w:styleId="PLBold0">
    <w:name w:val="PL + Bold"/>
    <w:basedOn w:val="PL"/>
    <w:link w:val="PLBoldChar0"/>
    <w:rsid w:val="00C95461"/>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0"/>
    <w:rsid w:val="00C95461"/>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C95461"/>
    <w:pPr>
      <w:keepNext/>
      <w:keepLines/>
      <w:spacing w:before="60" w:after="60"/>
      <w:jc w:val="center"/>
    </w:pPr>
    <w:rPr>
      <w:rFonts w:ascii="Courier New" w:eastAsia="宋体" w:hAnsi="Courier New"/>
      <w:lang w:eastAsia="en-GB"/>
    </w:rPr>
  </w:style>
  <w:style w:type="paragraph" w:customStyle="1" w:styleId="afff5">
    <w:name w:val="標準番号"/>
    <w:basedOn w:val="a1"/>
    <w:rsid w:val="00C954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95461"/>
    <w:rPr>
      <w:rFonts w:ascii="Arial" w:eastAsia="MS Mincho" w:hAnsi="Arial"/>
      <w:noProof/>
      <w:lang w:eastAsia="en-GB"/>
    </w:rPr>
  </w:style>
  <w:style w:type="paragraph" w:customStyle="1" w:styleId="H600">
    <w:name w:val="H6 + 左侧:  0 厘米"/>
    <w:aliases w:val="首行缩进:  0 厘H6米"/>
    <w:basedOn w:val="H6"/>
    <w:rsid w:val="00C95461"/>
    <w:pPr>
      <w:ind w:left="0" w:firstLine="0"/>
    </w:pPr>
    <w:rPr>
      <w:rFonts w:eastAsia="宋体" w:cs="Arial"/>
      <w:lang w:eastAsia="zh-CN"/>
    </w:rPr>
  </w:style>
  <w:style w:type="paragraph" w:customStyle="1" w:styleId="2d">
    <w:name w:val="列出段落2"/>
    <w:basedOn w:val="a1"/>
    <w:qFormat/>
    <w:rsid w:val="00C95461"/>
    <w:pPr>
      <w:ind w:firstLineChars="200" w:firstLine="420"/>
    </w:pPr>
    <w:rPr>
      <w:rFonts w:eastAsia="宋体"/>
    </w:rPr>
  </w:style>
  <w:style w:type="paragraph" w:customStyle="1" w:styleId="1f4">
    <w:name w:val="列出段落1"/>
    <w:basedOn w:val="a1"/>
    <w:qFormat/>
    <w:rsid w:val="00C95461"/>
    <w:pPr>
      <w:ind w:firstLineChars="200" w:firstLine="420"/>
    </w:pPr>
    <w:rPr>
      <w:rFonts w:eastAsia="宋体"/>
    </w:rPr>
  </w:style>
  <w:style w:type="paragraph" w:customStyle="1" w:styleId="CarCar5">
    <w:name w:val="Car Car5"/>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C95461"/>
    <w:pPr>
      <w:ind w:left="1135" w:hanging="284"/>
    </w:pPr>
    <w:rPr>
      <w:rFonts w:ascii="Calibri" w:eastAsia="MS PGothic" w:hAnsi="Calibri" w:cs="Calibri"/>
      <w:sz w:val="22"/>
      <w:szCs w:val="22"/>
      <w:lang w:eastAsia="en-GB"/>
    </w:rPr>
  </w:style>
  <w:style w:type="paragraph" w:customStyle="1" w:styleId="b40">
    <w:name w:val="b4"/>
    <w:basedOn w:val="a1"/>
    <w:rsid w:val="00C95461"/>
    <w:pPr>
      <w:ind w:left="1418" w:hanging="284"/>
    </w:pPr>
    <w:rPr>
      <w:rFonts w:ascii="Calibri" w:eastAsia="MS PGothic" w:hAnsi="Calibri" w:cs="Calibri"/>
      <w:sz w:val="22"/>
      <w:szCs w:val="22"/>
      <w:lang w:eastAsia="en-GB"/>
    </w:rPr>
  </w:style>
  <w:style w:type="paragraph" w:customStyle="1" w:styleId="b21">
    <w:name w:val="b2"/>
    <w:basedOn w:val="a1"/>
    <w:rsid w:val="00C95461"/>
    <w:pPr>
      <w:ind w:left="851" w:hanging="284"/>
    </w:pPr>
    <w:rPr>
      <w:rFonts w:eastAsia="MS PGothic"/>
      <w:lang w:eastAsia="en-GB"/>
    </w:rPr>
  </w:style>
  <w:style w:type="paragraph" w:customStyle="1" w:styleId="afff6">
    <w:name w:val="見出し"/>
    <w:basedOn w:val="a1"/>
    <w:next w:val="afc"/>
    <w:rsid w:val="00C9546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rsid w:val="00C95461"/>
    <w:pPr>
      <w:suppressLineNumbers/>
      <w:suppressAutoHyphens/>
      <w:spacing w:before="120" w:after="120"/>
    </w:pPr>
    <w:rPr>
      <w:rFonts w:eastAsia="MS Mincho" w:cs="Mangal"/>
      <w:i/>
      <w:iCs/>
      <w:sz w:val="24"/>
      <w:szCs w:val="24"/>
      <w:lang w:eastAsia="ar-SA"/>
    </w:rPr>
  </w:style>
  <w:style w:type="paragraph" w:customStyle="1" w:styleId="afff8">
    <w:name w:val="索引"/>
    <w:basedOn w:val="a1"/>
    <w:rsid w:val="00C95461"/>
    <w:pPr>
      <w:suppressLineNumbers/>
      <w:suppressAutoHyphens/>
    </w:pPr>
    <w:rPr>
      <w:rFonts w:eastAsia="MS Mincho" w:cs="Mangal"/>
      <w:lang w:eastAsia="ar-SA"/>
    </w:rPr>
  </w:style>
  <w:style w:type="paragraph" w:customStyle="1" w:styleId="afff9">
    <w:name w:val="段落番号"/>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9"/>
    <w:rsid w:val="00C95461"/>
    <w:pPr>
      <w:ind w:left="851" w:hanging="284"/>
    </w:pPr>
  </w:style>
  <w:style w:type="paragraph" w:customStyle="1" w:styleId="afffa">
    <w:name w:val="箇条書き"/>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a"/>
    <w:rsid w:val="00C95461"/>
    <w:pPr>
      <w:tabs>
        <w:tab w:val="clear" w:pos="644"/>
        <w:tab w:val="num" w:pos="1494"/>
      </w:tabs>
      <w:ind w:left="851" w:hanging="284"/>
    </w:pPr>
  </w:style>
  <w:style w:type="paragraph" w:customStyle="1" w:styleId="3a">
    <w:name w:val="箇条書き 3"/>
    <w:basedOn w:val="2f"/>
    <w:rsid w:val="00C95461"/>
    <w:pPr>
      <w:ind w:left="1135"/>
    </w:pPr>
  </w:style>
  <w:style w:type="paragraph" w:customStyle="1" w:styleId="2f0">
    <w:name w:val="一覧 2"/>
    <w:basedOn w:val="aa"/>
    <w:rsid w:val="00C95461"/>
    <w:pPr>
      <w:suppressAutoHyphens/>
      <w:ind w:left="851"/>
    </w:pPr>
    <w:rPr>
      <w:rFonts w:ascii="MS Mincho" w:eastAsia="MS Mincho" w:hAnsi="MS Mincho" w:cs="CG Times (WN)" w:hint="eastAsia"/>
      <w:lang w:eastAsia="ar-SA"/>
    </w:rPr>
  </w:style>
  <w:style w:type="paragraph" w:customStyle="1" w:styleId="3b">
    <w:name w:val="一覧 3"/>
    <w:basedOn w:val="2f0"/>
    <w:rsid w:val="00C95461"/>
    <w:pPr>
      <w:ind w:left="1135"/>
    </w:pPr>
  </w:style>
  <w:style w:type="paragraph" w:customStyle="1" w:styleId="47">
    <w:name w:val="一覧 4"/>
    <w:basedOn w:val="3b"/>
    <w:rsid w:val="00C95461"/>
    <w:pPr>
      <w:ind w:left="1418"/>
    </w:pPr>
  </w:style>
  <w:style w:type="paragraph" w:customStyle="1" w:styleId="56">
    <w:name w:val="一覧 5"/>
    <w:basedOn w:val="47"/>
    <w:rsid w:val="00C95461"/>
    <w:pPr>
      <w:ind w:left="1702"/>
    </w:pPr>
  </w:style>
  <w:style w:type="paragraph" w:customStyle="1" w:styleId="48">
    <w:name w:val="箇条書き 4"/>
    <w:basedOn w:val="3a"/>
    <w:rsid w:val="00C95461"/>
    <w:pPr>
      <w:ind w:left="1418"/>
    </w:pPr>
  </w:style>
  <w:style w:type="paragraph" w:customStyle="1" w:styleId="57">
    <w:name w:val="箇条書き 5"/>
    <w:basedOn w:val="48"/>
    <w:rsid w:val="00C95461"/>
    <w:pPr>
      <w:ind w:left="1702"/>
    </w:pPr>
  </w:style>
  <w:style w:type="paragraph" w:customStyle="1" w:styleId="afffb">
    <w:name w:val="コメント文字列"/>
    <w:basedOn w:val="a1"/>
    <w:rsid w:val="00C95461"/>
    <w:pPr>
      <w:suppressAutoHyphens/>
    </w:pPr>
    <w:rPr>
      <w:rFonts w:eastAsia="MS Mincho" w:cs="CG Times (WN)"/>
      <w:lang w:eastAsia="ar-SA"/>
    </w:rPr>
  </w:style>
  <w:style w:type="paragraph" w:customStyle="1" w:styleId="afffc">
    <w:name w:val="コメント内容"/>
    <w:basedOn w:val="afffb"/>
    <w:next w:val="afffb"/>
    <w:rsid w:val="00C95461"/>
    <w:rPr>
      <w:b/>
      <w:bCs/>
    </w:rPr>
  </w:style>
  <w:style w:type="paragraph" w:customStyle="1" w:styleId="afffd">
    <w:name w:val="見出しマップ"/>
    <w:basedOn w:val="a1"/>
    <w:rsid w:val="00C954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95461"/>
    <w:pPr>
      <w:suppressAutoHyphens/>
      <w:spacing w:before="120" w:after="120"/>
    </w:pPr>
    <w:rPr>
      <w:rFonts w:eastAsia="MS Mincho" w:cs="CG Times (WN)"/>
      <w:b/>
      <w:lang w:eastAsia="ar-SA"/>
    </w:rPr>
  </w:style>
  <w:style w:type="paragraph" w:customStyle="1" w:styleId="afffe">
    <w:name w:val="書式なし"/>
    <w:basedOn w:val="a1"/>
    <w:rsid w:val="00C95461"/>
    <w:pPr>
      <w:suppressAutoHyphens/>
    </w:pPr>
    <w:rPr>
      <w:rFonts w:ascii="Courier New" w:eastAsia="MS Mincho" w:hAnsi="Courier New" w:cs="CG Times (WN)"/>
      <w:lang w:val="nb-NO" w:eastAsia="ar-SA"/>
    </w:rPr>
  </w:style>
  <w:style w:type="paragraph" w:customStyle="1" w:styleId="2f1">
    <w:name w:val="本文 2"/>
    <w:basedOn w:val="a1"/>
    <w:rsid w:val="00C95461"/>
    <w:pPr>
      <w:suppressAutoHyphens/>
      <w:spacing w:after="120"/>
    </w:pPr>
    <w:rPr>
      <w:rFonts w:eastAsia="MS Mincho" w:cs="CG Times (WN)"/>
      <w:lang w:eastAsia="ar-SA"/>
    </w:rPr>
  </w:style>
  <w:style w:type="paragraph" w:customStyle="1" w:styleId="3c">
    <w:name w:val="本文 3"/>
    <w:basedOn w:val="a1"/>
    <w:rsid w:val="00C95461"/>
    <w:pPr>
      <w:suppressAutoHyphens/>
      <w:spacing w:after="120"/>
    </w:pPr>
    <w:rPr>
      <w:rFonts w:eastAsia="MS Mincho" w:cs="CG Times (WN)"/>
      <w:lang w:eastAsia="ar-SA"/>
    </w:rPr>
  </w:style>
  <w:style w:type="paragraph" w:customStyle="1" w:styleId="Web">
    <w:name w:val="標準 (Web)"/>
    <w:basedOn w:val="a1"/>
    <w:rsid w:val="00C95461"/>
    <w:pPr>
      <w:suppressAutoHyphens/>
      <w:spacing w:before="100" w:after="100"/>
    </w:pPr>
    <w:rPr>
      <w:rFonts w:eastAsia="Arial Unicode MS" w:cs="CG Times (WN)"/>
      <w:sz w:val="24"/>
      <w:szCs w:val="24"/>
    </w:rPr>
  </w:style>
  <w:style w:type="paragraph" w:customStyle="1" w:styleId="2f2">
    <w:name w:val="本文インデント 2"/>
    <w:basedOn w:val="a1"/>
    <w:rsid w:val="00C95461"/>
    <w:pPr>
      <w:suppressAutoHyphens/>
      <w:ind w:left="567"/>
    </w:pPr>
    <w:rPr>
      <w:rFonts w:ascii="Arial" w:eastAsia="MS Mincho" w:hAnsi="Arial" w:cs="Arial"/>
      <w:lang w:eastAsia="ar-SA"/>
    </w:rPr>
  </w:style>
  <w:style w:type="paragraph" w:customStyle="1" w:styleId="affff">
    <w:name w:val="標準インデント"/>
    <w:basedOn w:val="a1"/>
    <w:rsid w:val="00C95461"/>
    <w:pPr>
      <w:suppressAutoHyphens/>
      <w:ind w:left="708"/>
    </w:pPr>
    <w:rPr>
      <w:rFonts w:eastAsia="MS Mincho" w:cs="CG Times (WN)"/>
      <w:lang w:eastAsia="ar-SA"/>
    </w:rPr>
  </w:style>
  <w:style w:type="paragraph" w:customStyle="1" w:styleId="affff0">
    <w:name w:val="記"/>
    <w:basedOn w:val="a1"/>
    <w:next w:val="a1"/>
    <w:rsid w:val="00C95461"/>
    <w:pPr>
      <w:suppressAutoHyphens/>
    </w:pPr>
    <w:rPr>
      <w:rFonts w:eastAsia="MS Mincho" w:cs="CG Times (WN)"/>
      <w:lang w:eastAsia="ar-SA"/>
    </w:rPr>
  </w:style>
  <w:style w:type="paragraph" w:customStyle="1" w:styleId="HTML4">
    <w:name w:val="HTML 書式付き"/>
    <w:basedOn w:val="a1"/>
    <w:rsid w:val="00C95461"/>
    <w:pPr>
      <w:suppressAutoHyphens/>
    </w:pPr>
    <w:rPr>
      <w:rFonts w:ascii="Courier New" w:eastAsia="MS Mincho" w:hAnsi="Courier New" w:cs="Courier New"/>
      <w:lang w:eastAsia="ar-SA"/>
    </w:rPr>
  </w:style>
  <w:style w:type="paragraph" w:customStyle="1" w:styleId="affff1">
    <w:name w:val="表の内容"/>
    <w:basedOn w:val="a1"/>
    <w:rsid w:val="00C95461"/>
    <w:pPr>
      <w:suppressLineNumbers/>
      <w:suppressAutoHyphens/>
    </w:pPr>
    <w:rPr>
      <w:rFonts w:eastAsia="MS Mincho" w:cs="CG Times (WN)"/>
      <w:lang w:eastAsia="ar-SA"/>
    </w:rPr>
  </w:style>
  <w:style w:type="paragraph" w:customStyle="1" w:styleId="affff2">
    <w:name w:val="表の見出し"/>
    <w:basedOn w:val="affff1"/>
    <w:rsid w:val="00C95461"/>
    <w:pPr>
      <w:jc w:val="center"/>
    </w:pPr>
    <w:rPr>
      <w:b/>
      <w:bCs/>
    </w:rPr>
  </w:style>
  <w:style w:type="paragraph" w:customStyle="1" w:styleId="ListBullet1">
    <w:name w:val="List Bullet1"/>
    <w:basedOn w:val="a1"/>
    <w:rsid w:val="00C95461"/>
    <w:pPr>
      <w:tabs>
        <w:tab w:val="num" w:pos="644"/>
      </w:tabs>
      <w:suppressAutoHyphens/>
      <w:ind w:left="568" w:hanging="284"/>
    </w:pPr>
    <w:rPr>
      <w:rFonts w:eastAsia="MS Mincho"/>
      <w:lang w:eastAsia="ar-SA"/>
    </w:rPr>
  </w:style>
  <w:style w:type="paragraph" w:customStyle="1" w:styleId="ListBullet21">
    <w:name w:val="List Bullet 21"/>
    <w:basedOn w:val="ListBullet1"/>
    <w:rsid w:val="00C95461"/>
  </w:style>
  <w:style w:type="paragraph" w:customStyle="1" w:styleId="ListBullet31">
    <w:name w:val="List Bullet 31"/>
    <w:basedOn w:val="ListBullet21"/>
    <w:rsid w:val="00C95461"/>
  </w:style>
  <w:style w:type="paragraph" w:customStyle="1" w:styleId="ListBullet41">
    <w:name w:val="List Bullet 41"/>
    <w:basedOn w:val="ListBullet31"/>
    <w:rsid w:val="00C95461"/>
  </w:style>
  <w:style w:type="paragraph" w:customStyle="1" w:styleId="ListBullet51">
    <w:name w:val="List Bullet 51"/>
    <w:basedOn w:val="ListBullet41"/>
    <w:rsid w:val="00C95461"/>
  </w:style>
  <w:style w:type="paragraph" w:customStyle="1" w:styleId="DocumentMap1">
    <w:name w:val="Document Map1"/>
    <w:basedOn w:val="a1"/>
    <w:rsid w:val="00C95461"/>
    <w:pPr>
      <w:shd w:val="clear" w:color="auto" w:fill="000080"/>
      <w:suppressAutoHyphens/>
    </w:pPr>
    <w:rPr>
      <w:rFonts w:ascii="Tahoma" w:eastAsia="MS Mincho" w:hAnsi="Tahoma"/>
      <w:lang w:eastAsia="ar-SA"/>
    </w:rPr>
  </w:style>
  <w:style w:type="paragraph" w:customStyle="1" w:styleId="PlainText1">
    <w:name w:val="Plain Text1"/>
    <w:basedOn w:val="a1"/>
    <w:rsid w:val="00C95461"/>
    <w:pPr>
      <w:suppressAutoHyphens/>
    </w:pPr>
    <w:rPr>
      <w:rFonts w:ascii="Courier New" w:eastAsia="MS Mincho" w:hAnsi="Courier New"/>
      <w:lang w:val="nb-NO" w:eastAsia="ar-SA"/>
    </w:rPr>
  </w:style>
  <w:style w:type="paragraph" w:customStyle="1" w:styleId="CommentText1">
    <w:name w:val="Comment Text1"/>
    <w:basedOn w:val="a1"/>
    <w:rsid w:val="00C95461"/>
    <w:pPr>
      <w:suppressAutoHyphens/>
    </w:pPr>
    <w:rPr>
      <w:rFonts w:eastAsia="MS Mincho"/>
      <w:lang w:eastAsia="ar-SA"/>
    </w:rPr>
  </w:style>
  <w:style w:type="paragraph" w:customStyle="1" w:styleId="List31">
    <w:name w:val="List 31"/>
    <w:basedOn w:val="a1"/>
    <w:rsid w:val="00C95461"/>
    <w:pPr>
      <w:suppressAutoHyphens/>
      <w:ind w:left="849" w:hanging="283"/>
    </w:pPr>
    <w:rPr>
      <w:rFonts w:eastAsia="MS Mincho"/>
      <w:lang w:eastAsia="ar-SA"/>
    </w:rPr>
  </w:style>
  <w:style w:type="paragraph" w:customStyle="1" w:styleId="List41">
    <w:name w:val="List 41"/>
    <w:basedOn w:val="List31"/>
    <w:rsid w:val="00C95461"/>
  </w:style>
  <w:style w:type="paragraph" w:customStyle="1" w:styleId="ListNumber1">
    <w:name w:val="List Number1"/>
    <w:basedOn w:val="aa"/>
    <w:rsid w:val="00C9546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95461"/>
  </w:style>
  <w:style w:type="paragraph" w:customStyle="1" w:styleId="List21">
    <w:name w:val="List 21"/>
    <w:basedOn w:val="aa"/>
    <w:rsid w:val="00C95461"/>
    <w:pPr>
      <w:suppressAutoHyphens/>
      <w:ind w:left="851"/>
    </w:pPr>
    <w:rPr>
      <w:rFonts w:ascii="MS Mincho" w:eastAsia="MS Mincho" w:hAnsi="MS Mincho" w:hint="eastAsia"/>
      <w:lang w:eastAsia="ar-SA"/>
    </w:rPr>
  </w:style>
  <w:style w:type="paragraph" w:customStyle="1" w:styleId="List51">
    <w:name w:val="List 51"/>
    <w:basedOn w:val="List41"/>
    <w:rsid w:val="00C95461"/>
  </w:style>
  <w:style w:type="paragraph" w:customStyle="1" w:styleId="BodyText21">
    <w:name w:val="Body Text 21"/>
    <w:basedOn w:val="a1"/>
    <w:rsid w:val="00C95461"/>
    <w:pPr>
      <w:suppressAutoHyphens/>
      <w:spacing w:after="120"/>
    </w:pPr>
    <w:rPr>
      <w:rFonts w:eastAsia="MS Mincho"/>
      <w:lang w:eastAsia="ar-SA"/>
    </w:rPr>
  </w:style>
  <w:style w:type="paragraph" w:customStyle="1" w:styleId="BodyText31">
    <w:name w:val="Body Text 31"/>
    <w:basedOn w:val="a1"/>
    <w:rsid w:val="00C95461"/>
    <w:pPr>
      <w:suppressAutoHyphens/>
      <w:spacing w:after="120"/>
    </w:pPr>
    <w:rPr>
      <w:rFonts w:eastAsia="MS Mincho"/>
      <w:lang w:eastAsia="ar-SA"/>
    </w:rPr>
  </w:style>
  <w:style w:type="paragraph" w:customStyle="1" w:styleId="BodyTextIndent21">
    <w:name w:val="Body Text Indent 21"/>
    <w:basedOn w:val="a1"/>
    <w:rsid w:val="00C95461"/>
    <w:pPr>
      <w:suppressAutoHyphens/>
      <w:ind w:left="567"/>
    </w:pPr>
    <w:rPr>
      <w:rFonts w:ascii="Arial" w:eastAsia="MS Mincho" w:hAnsi="Arial" w:cs="Arial"/>
      <w:lang w:eastAsia="ar-SA"/>
    </w:rPr>
  </w:style>
  <w:style w:type="paragraph" w:customStyle="1" w:styleId="NormalIndent1">
    <w:name w:val="Normal Indent1"/>
    <w:basedOn w:val="a1"/>
    <w:rsid w:val="00C95461"/>
    <w:pPr>
      <w:suppressAutoHyphens/>
      <w:ind w:left="708"/>
    </w:pPr>
    <w:rPr>
      <w:rFonts w:eastAsia="MS Mincho"/>
      <w:lang w:eastAsia="ar-SA"/>
    </w:rPr>
  </w:style>
  <w:style w:type="paragraph" w:customStyle="1" w:styleId="NoteHeading1">
    <w:name w:val="Note Heading1"/>
    <w:basedOn w:val="a1"/>
    <w:next w:val="a1"/>
    <w:rsid w:val="00C95461"/>
    <w:pPr>
      <w:suppressAutoHyphens/>
    </w:pPr>
    <w:rPr>
      <w:rFonts w:eastAsia="MS Mincho"/>
      <w:lang w:eastAsia="ar-SA"/>
    </w:rPr>
  </w:style>
  <w:style w:type="paragraph" w:customStyle="1" w:styleId="affff3">
    <w:name w:val="枠の内容"/>
    <w:basedOn w:val="afc"/>
    <w:rsid w:val="00C95461"/>
    <w:pPr>
      <w:textAlignment w:val="auto"/>
    </w:pPr>
    <w:rPr>
      <w:rFonts w:ascii="CG Times (WN)" w:eastAsia="宋体" w:hAnsi="CG Times (WN)"/>
    </w:rPr>
  </w:style>
  <w:style w:type="paragraph" w:customStyle="1" w:styleId="numberedlist0">
    <w:name w:val="numbered list"/>
    <w:basedOn w:val="a9"/>
    <w:rsid w:val="00C954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Cell">
    <w:name w:val="Cell"/>
    <w:basedOn w:val="a1"/>
    <w:rsid w:val="00C95461"/>
    <w:pPr>
      <w:spacing w:after="0" w:line="240" w:lineRule="exact"/>
      <w:jc w:val="center"/>
    </w:pPr>
    <w:rPr>
      <w:rFonts w:eastAsia="宋体"/>
      <w:sz w:val="16"/>
      <w:lang w:val="en-US" w:eastAsia="en-GB"/>
    </w:rPr>
  </w:style>
  <w:style w:type="paragraph" w:customStyle="1" w:styleId="h61">
    <w:name w:val="h6"/>
    <w:basedOn w:val="a1"/>
    <w:rsid w:val="00C9546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C95461"/>
    <w:pPr>
      <w:tabs>
        <w:tab w:val="num" w:pos="2560"/>
      </w:tabs>
      <w:ind w:left="2560" w:hanging="357"/>
    </w:pPr>
    <w:rPr>
      <w:rFonts w:eastAsia="宋体"/>
      <w:lang w:val="en-AU" w:eastAsia="ko-KR"/>
    </w:rPr>
  </w:style>
  <w:style w:type="paragraph" w:customStyle="1" w:styleId="Revision2">
    <w:name w:val="Revision2"/>
    <w:semiHidden/>
    <w:rsid w:val="00C95461"/>
    <w:rPr>
      <w:rFonts w:ascii="Times New Roman" w:eastAsia="MS Mincho" w:hAnsi="Times New Roman"/>
      <w:lang w:val="en-GB" w:eastAsia="en-US"/>
    </w:rPr>
  </w:style>
  <w:style w:type="paragraph" w:customStyle="1" w:styleId="ListParagraph1">
    <w:name w:val="List Paragraph1"/>
    <w:basedOn w:val="a1"/>
    <w:qFormat/>
    <w:rsid w:val="00C95461"/>
    <w:pPr>
      <w:ind w:left="720"/>
      <w:contextualSpacing/>
    </w:pPr>
    <w:rPr>
      <w:rFonts w:eastAsia="宋体"/>
      <w:lang w:eastAsia="en-GB"/>
    </w:rPr>
  </w:style>
  <w:style w:type="paragraph" w:customStyle="1" w:styleId="1f5">
    <w:name w:val="図表番号1"/>
    <w:basedOn w:val="a1"/>
    <w:rsid w:val="00C95461"/>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3">
    <w:name w:val="段落番号 21"/>
    <w:basedOn w:val="1f6"/>
    <w:rsid w:val="00C95461"/>
    <w:pPr>
      <w:ind w:left="851" w:hanging="284"/>
    </w:pPr>
  </w:style>
  <w:style w:type="paragraph" w:customStyle="1" w:styleId="1f7">
    <w:name w:val="箇条書き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4">
    <w:name w:val="箇条書き 21"/>
    <w:basedOn w:val="1f7"/>
    <w:rsid w:val="00C95461"/>
  </w:style>
  <w:style w:type="paragraph" w:customStyle="1" w:styleId="313">
    <w:name w:val="箇条書き 31"/>
    <w:basedOn w:val="214"/>
    <w:rsid w:val="00C95461"/>
  </w:style>
  <w:style w:type="paragraph" w:customStyle="1" w:styleId="215">
    <w:name w:val="一覧 21"/>
    <w:basedOn w:val="aa"/>
    <w:rsid w:val="00C95461"/>
    <w:pPr>
      <w:suppressAutoHyphens/>
      <w:ind w:left="851"/>
    </w:pPr>
    <w:rPr>
      <w:rFonts w:ascii="MS Mincho" w:eastAsia="MS Mincho" w:hAnsi="MS Mincho" w:cs="CG Times (WN)" w:hint="eastAsia"/>
      <w:lang w:eastAsia="ar-SA"/>
    </w:rPr>
  </w:style>
  <w:style w:type="paragraph" w:customStyle="1" w:styleId="314">
    <w:name w:val="一覧 31"/>
    <w:basedOn w:val="215"/>
    <w:rsid w:val="00C95461"/>
    <w:pPr>
      <w:ind w:left="1135"/>
    </w:pPr>
  </w:style>
  <w:style w:type="paragraph" w:customStyle="1" w:styleId="413">
    <w:name w:val="一覧 41"/>
    <w:basedOn w:val="314"/>
    <w:rsid w:val="00C95461"/>
    <w:pPr>
      <w:ind w:left="1418"/>
    </w:pPr>
  </w:style>
  <w:style w:type="paragraph" w:customStyle="1" w:styleId="511">
    <w:name w:val="一覧 51"/>
    <w:basedOn w:val="413"/>
    <w:rsid w:val="00C95461"/>
  </w:style>
  <w:style w:type="paragraph" w:customStyle="1" w:styleId="414">
    <w:name w:val="箇条書き 41"/>
    <w:basedOn w:val="313"/>
    <w:rsid w:val="00C95461"/>
  </w:style>
  <w:style w:type="paragraph" w:customStyle="1" w:styleId="512">
    <w:name w:val="箇条書き 51"/>
    <w:basedOn w:val="414"/>
    <w:rsid w:val="00C95461"/>
    <w:pPr>
      <w:tabs>
        <w:tab w:val="clear" w:pos="644"/>
        <w:tab w:val="num" w:pos="1494"/>
      </w:tabs>
      <w:ind w:left="1702" w:hanging="284"/>
    </w:pPr>
  </w:style>
  <w:style w:type="paragraph" w:customStyle="1" w:styleId="1f8">
    <w:name w:val="コメント文字列1"/>
    <w:basedOn w:val="a1"/>
    <w:rsid w:val="00C95461"/>
    <w:pPr>
      <w:suppressAutoHyphens/>
    </w:pPr>
    <w:rPr>
      <w:rFonts w:eastAsia="MS Mincho" w:cs="CG Times (WN)"/>
      <w:lang w:eastAsia="ar-SA"/>
    </w:rPr>
  </w:style>
  <w:style w:type="paragraph" w:customStyle="1" w:styleId="1f9">
    <w:name w:val="コメント内容1"/>
    <w:basedOn w:val="1f8"/>
    <w:next w:val="1f8"/>
    <w:rsid w:val="00C95461"/>
    <w:rPr>
      <w:b/>
      <w:bCs/>
    </w:rPr>
  </w:style>
  <w:style w:type="paragraph" w:customStyle="1" w:styleId="1fa">
    <w:name w:val="見出しマップ1"/>
    <w:basedOn w:val="a1"/>
    <w:rsid w:val="00C95461"/>
    <w:pPr>
      <w:shd w:val="clear" w:color="auto" w:fill="000080"/>
      <w:suppressAutoHyphens/>
    </w:pPr>
    <w:rPr>
      <w:rFonts w:ascii="Tahoma" w:eastAsia="MS Mincho" w:hAnsi="Tahoma" w:cs="Tahoma"/>
      <w:lang w:eastAsia="ar-SA"/>
    </w:rPr>
  </w:style>
  <w:style w:type="paragraph" w:customStyle="1" w:styleId="1fb">
    <w:name w:val="書式なし1"/>
    <w:basedOn w:val="a1"/>
    <w:rsid w:val="00C95461"/>
    <w:pPr>
      <w:suppressAutoHyphens/>
    </w:pPr>
    <w:rPr>
      <w:rFonts w:ascii="Courier New" w:eastAsia="MS Mincho" w:hAnsi="Courier New" w:cs="CG Times (WN)"/>
      <w:lang w:val="nb-NO" w:eastAsia="ar-SA"/>
    </w:rPr>
  </w:style>
  <w:style w:type="paragraph" w:customStyle="1" w:styleId="216">
    <w:name w:val="本文 21"/>
    <w:basedOn w:val="a1"/>
    <w:rsid w:val="00C95461"/>
    <w:pPr>
      <w:suppressAutoHyphens/>
      <w:spacing w:after="120"/>
    </w:pPr>
    <w:rPr>
      <w:rFonts w:eastAsia="MS Mincho" w:cs="CG Times (WN)"/>
      <w:lang w:eastAsia="ar-SA"/>
    </w:rPr>
  </w:style>
  <w:style w:type="paragraph" w:customStyle="1" w:styleId="315">
    <w:name w:val="本文 31"/>
    <w:basedOn w:val="a1"/>
    <w:rsid w:val="00C95461"/>
    <w:pPr>
      <w:suppressAutoHyphens/>
      <w:spacing w:after="120"/>
    </w:pPr>
    <w:rPr>
      <w:rFonts w:eastAsia="MS Mincho" w:cs="CG Times (WN)"/>
      <w:lang w:eastAsia="ar-SA"/>
    </w:rPr>
  </w:style>
  <w:style w:type="paragraph" w:customStyle="1" w:styleId="Web1">
    <w:name w:val="標準 (Web)1"/>
    <w:basedOn w:val="a1"/>
    <w:rsid w:val="00C95461"/>
    <w:pPr>
      <w:suppressAutoHyphens/>
      <w:spacing w:before="100" w:after="100"/>
    </w:pPr>
    <w:rPr>
      <w:rFonts w:eastAsia="Arial Unicode MS" w:cs="CG Times (WN)"/>
      <w:sz w:val="24"/>
      <w:szCs w:val="24"/>
    </w:rPr>
  </w:style>
  <w:style w:type="paragraph" w:customStyle="1" w:styleId="217">
    <w:name w:val="本文インデント 21"/>
    <w:basedOn w:val="a1"/>
    <w:rsid w:val="00C95461"/>
    <w:pPr>
      <w:suppressAutoHyphens/>
      <w:ind w:left="567"/>
    </w:pPr>
    <w:rPr>
      <w:rFonts w:ascii="Arial" w:eastAsia="MS Mincho" w:hAnsi="Arial" w:cs="Arial"/>
      <w:lang w:eastAsia="ar-SA"/>
    </w:rPr>
  </w:style>
  <w:style w:type="paragraph" w:customStyle="1" w:styleId="1fc">
    <w:name w:val="標準インデント1"/>
    <w:basedOn w:val="a1"/>
    <w:rsid w:val="00C95461"/>
    <w:pPr>
      <w:suppressAutoHyphens/>
      <w:ind w:left="708"/>
    </w:pPr>
    <w:rPr>
      <w:rFonts w:eastAsia="MS Mincho" w:cs="CG Times (WN)"/>
      <w:lang w:eastAsia="ar-SA"/>
    </w:rPr>
  </w:style>
  <w:style w:type="paragraph" w:customStyle="1" w:styleId="1fd">
    <w:name w:val="記1"/>
    <w:basedOn w:val="a1"/>
    <w:next w:val="a1"/>
    <w:rsid w:val="00C95461"/>
    <w:pPr>
      <w:suppressAutoHyphens/>
    </w:pPr>
    <w:rPr>
      <w:rFonts w:eastAsia="MS Mincho" w:cs="CG Times (WN)"/>
      <w:lang w:eastAsia="ar-SA"/>
    </w:rPr>
  </w:style>
  <w:style w:type="paragraph" w:customStyle="1" w:styleId="HTML10">
    <w:name w:val="HTML 書式付き1"/>
    <w:basedOn w:val="a1"/>
    <w:rsid w:val="00C95461"/>
    <w:pPr>
      <w:suppressAutoHyphens/>
    </w:pPr>
    <w:rPr>
      <w:rFonts w:ascii="Courier New" w:eastAsia="MS Mincho" w:hAnsi="Courier New" w:cs="Courier New"/>
      <w:lang w:eastAsia="ar-SA"/>
    </w:rPr>
  </w:style>
  <w:style w:type="character" w:customStyle="1" w:styleId="DATextZchn">
    <w:name w:val="DA_Text Zchn"/>
    <w:link w:val="DAText"/>
    <w:locked/>
    <w:rsid w:val="00C95461"/>
    <w:rPr>
      <w:szCs w:val="24"/>
      <w:lang w:val="de-DE" w:eastAsia="de-DE"/>
    </w:rPr>
  </w:style>
  <w:style w:type="paragraph" w:customStyle="1" w:styleId="DAText">
    <w:name w:val="DA_Text"/>
    <w:basedOn w:val="a1"/>
    <w:link w:val="DATextZchn"/>
    <w:rsid w:val="00C9546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C95461"/>
    <w:rPr>
      <w:rFonts w:ascii="Times New Roman" w:eastAsia="宋体" w:hAnsi="Times New Roman"/>
      <w:lang w:val="en-GB" w:eastAsia="en-US"/>
    </w:rPr>
  </w:style>
  <w:style w:type="paragraph" w:customStyle="1" w:styleId="Normal1">
    <w:name w:val="Normal 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6">
    <w:name w:val="font6"/>
    <w:basedOn w:val="a1"/>
    <w:rsid w:val="00C9546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954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9546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9546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9546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9546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9546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9546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954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9546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9546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9546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9546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9546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95461"/>
    <w:pPr>
      <w:spacing w:after="0"/>
    </w:pPr>
    <w:rPr>
      <w:rFonts w:eastAsia="Calibri"/>
      <w:sz w:val="24"/>
      <w:szCs w:val="24"/>
      <w:lang w:val="sv-SE" w:eastAsia="sv-SE"/>
    </w:rPr>
  </w:style>
  <w:style w:type="character" w:customStyle="1" w:styleId="B7Char">
    <w:name w:val="B7 Char"/>
    <w:link w:val="B7"/>
    <w:locked/>
    <w:rsid w:val="00C95461"/>
    <w:rPr>
      <w:rFonts w:eastAsia="宋体"/>
      <w:lang w:val="en-GB" w:eastAsia="x-none"/>
    </w:rPr>
  </w:style>
  <w:style w:type="paragraph" w:customStyle="1" w:styleId="B7">
    <w:name w:val="B7"/>
    <w:basedOn w:val="B6"/>
    <w:link w:val="B7Char"/>
    <w:rsid w:val="00C95461"/>
    <w:pPr>
      <w:ind w:left="1985"/>
    </w:pPr>
    <w:rPr>
      <w:rFonts w:ascii="CG Times (WN)" w:eastAsia="宋体" w:hAnsi="CG Times (WN)"/>
      <w:lang w:eastAsia="x-none"/>
    </w:rPr>
  </w:style>
  <w:style w:type="paragraph" w:customStyle="1" w:styleId="TTan">
    <w:name w:val="TTan"/>
    <w:basedOn w:val="FP"/>
    <w:qFormat/>
    <w:rsid w:val="00C95461"/>
    <w:pPr>
      <w:overflowPunct w:val="0"/>
      <w:autoSpaceDE w:val="0"/>
      <w:autoSpaceDN w:val="0"/>
      <w:adjustRightInd w:val="0"/>
    </w:pPr>
    <w:rPr>
      <w:rFonts w:ascii="Arial" w:eastAsia="Times New Roman" w:hAnsi="Arial"/>
      <w:sz w:val="18"/>
    </w:rPr>
  </w:style>
  <w:style w:type="paragraph" w:customStyle="1" w:styleId="58">
    <w:name w:val="修订5"/>
    <w:semiHidden/>
    <w:rsid w:val="00C95461"/>
    <w:rPr>
      <w:rFonts w:ascii="Times New Roman" w:eastAsia="Batang" w:hAnsi="Times New Roman"/>
      <w:lang w:val="en-GB" w:eastAsia="en-US"/>
    </w:rPr>
  </w:style>
  <w:style w:type="paragraph" w:customStyle="1" w:styleId="3d">
    <w:name w:val="変更箇所3"/>
    <w:semiHidden/>
    <w:rsid w:val="00C95461"/>
    <w:rPr>
      <w:rFonts w:ascii="Times New Roman" w:eastAsia="MS Mincho" w:hAnsi="Times New Roman"/>
      <w:lang w:val="en-GB" w:eastAsia="en-US"/>
    </w:rPr>
  </w:style>
  <w:style w:type="paragraph" w:customStyle="1" w:styleId="2f4">
    <w:name w:val="수정2"/>
    <w:semiHidden/>
    <w:rsid w:val="00C95461"/>
    <w:rPr>
      <w:rFonts w:ascii="Times New Roman" w:eastAsia="Batang" w:hAnsi="Times New Roman"/>
      <w:lang w:val="en-GB" w:eastAsia="en-US"/>
    </w:rPr>
  </w:style>
  <w:style w:type="paragraph" w:customStyle="1" w:styleId="49">
    <w:name w:val="修订4"/>
    <w:semiHidden/>
    <w:rsid w:val="00C95461"/>
    <w:rPr>
      <w:rFonts w:ascii="Times New Roman" w:eastAsia="Batang" w:hAnsi="Times New Roman"/>
      <w:lang w:val="en-GB" w:eastAsia="en-US"/>
    </w:rPr>
  </w:style>
  <w:style w:type="paragraph" w:customStyle="1" w:styleId="910">
    <w:name w:val="目錄 91"/>
    <w:basedOn w:val="80"/>
    <w:rsid w:val="00C95461"/>
    <w:pPr>
      <w:overflowPunct w:val="0"/>
      <w:autoSpaceDE w:val="0"/>
      <w:autoSpaceDN w:val="0"/>
      <w:adjustRightInd w:val="0"/>
      <w:ind w:left="1418" w:hanging="1418"/>
    </w:pPr>
    <w:rPr>
      <w:rFonts w:eastAsia="MS Mincho"/>
      <w:lang w:val="en-US"/>
    </w:rPr>
  </w:style>
  <w:style w:type="paragraph" w:customStyle="1" w:styleId="1fe">
    <w:name w:val="標號1"/>
    <w:basedOn w:val="a1"/>
    <w:next w:val="a1"/>
    <w:rsid w:val="00C95461"/>
    <w:pPr>
      <w:overflowPunct w:val="0"/>
      <w:autoSpaceDE w:val="0"/>
      <w:autoSpaceDN w:val="0"/>
      <w:adjustRightInd w:val="0"/>
      <w:spacing w:before="120" w:after="120"/>
    </w:pPr>
    <w:rPr>
      <w:rFonts w:eastAsia="MS Mincho"/>
      <w:b/>
    </w:rPr>
  </w:style>
  <w:style w:type="paragraph" w:customStyle="1" w:styleId="1ff">
    <w:name w:val="圖表目錄1"/>
    <w:basedOn w:val="a1"/>
    <w:next w:val="a1"/>
    <w:rsid w:val="00C95461"/>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C954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C954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C95461"/>
    <w:pPr>
      <w:overflowPunct w:val="0"/>
      <w:autoSpaceDE w:val="0"/>
      <w:autoSpaceDN w:val="0"/>
      <w:adjustRightInd w:val="0"/>
      <w:ind w:left="400" w:hanging="400"/>
      <w:jc w:val="center"/>
    </w:pPr>
    <w:rPr>
      <w:rFonts w:eastAsia="MS Mincho"/>
      <w:b/>
      <w:lang w:eastAsia="ja-JP"/>
    </w:rPr>
  </w:style>
  <w:style w:type="paragraph" w:customStyle="1" w:styleId="64">
    <w:name w:val="修订6"/>
    <w:semiHidden/>
    <w:rsid w:val="00C95461"/>
    <w:rPr>
      <w:rFonts w:ascii="Times New Roman" w:eastAsia="Batang" w:hAnsi="Times New Roman"/>
      <w:lang w:val="en-GB" w:eastAsia="en-US"/>
    </w:rPr>
  </w:style>
  <w:style w:type="paragraph" w:customStyle="1" w:styleId="3e">
    <w:name w:val="无间隔3"/>
    <w:qFormat/>
    <w:rsid w:val="00C95461"/>
    <w:rPr>
      <w:rFonts w:ascii="Times New Roman" w:eastAsia="宋体" w:hAnsi="Times New Roman"/>
      <w:lang w:val="en-GB" w:eastAsia="en-US"/>
    </w:rPr>
  </w:style>
  <w:style w:type="paragraph" w:customStyle="1" w:styleId="3f">
    <w:name w:val="수정3"/>
    <w:semiHidden/>
    <w:rsid w:val="00C95461"/>
    <w:rPr>
      <w:rFonts w:ascii="Times New Roman" w:eastAsia="Batang" w:hAnsi="Times New Roman"/>
      <w:lang w:val="en-GB" w:eastAsia="en-US"/>
    </w:rPr>
  </w:style>
  <w:style w:type="paragraph" w:customStyle="1" w:styleId="4a">
    <w:name w:val="수정4"/>
    <w:semiHidden/>
    <w:rsid w:val="00C95461"/>
    <w:rPr>
      <w:rFonts w:ascii="Times New Roman" w:eastAsia="Batang" w:hAnsi="Times New Roman"/>
      <w:lang w:val="en-GB" w:eastAsia="en-US"/>
    </w:rPr>
  </w:style>
  <w:style w:type="paragraph" w:customStyle="1" w:styleId="TableContent-Bulleted">
    <w:name w:val="Table Content - Bulleted"/>
    <w:basedOn w:val="a1"/>
    <w:rsid w:val="00C95461"/>
    <w:pPr>
      <w:numPr>
        <w:numId w:val="18"/>
      </w:numPr>
      <w:overflowPunct w:val="0"/>
      <w:autoSpaceDE w:val="0"/>
      <w:autoSpaceDN w:val="0"/>
      <w:adjustRightInd w:val="0"/>
    </w:pPr>
    <w:rPr>
      <w:rFonts w:eastAsia="Times New Roman"/>
    </w:rPr>
  </w:style>
  <w:style w:type="paragraph" w:customStyle="1" w:styleId="Es">
    <w:name w:val="Es"/>
    <w:basedOn w:val="B10"/>
    <w:rsid w:val="00C95461"/>
    <w:pPr>
      <w:overflowPunct w:val="0"/>
      <w:autoSpaceDE w:val="0"/>
      <w:autoSpaceDN w:val="0"/>
      <w:adjustRightInd w:val="0"/>
    </w:pPr>
    <w:rPr>
      <w:rFonts w:ascii="CG Times (WN)" w:eastAsia="宋体" w:hAnsi="CG Times (WN)" w:cs="v4.2.0"/>
    </w:rPr>
  </w:style>
  <w:style w:type="paragraph" w:customStyle="1" w:styleId="TTH">
    <w:name w:val="TTH"/>
    <w:basedOn w:val="a1"/>
    <w:rsid w:val="00C95461"/>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C95461"/>
    <w:pPr>
      <w:tabs>
        <w:tab w:val="left" w:pos="426"/>
      </w:tabs>
    </w:pPr>
    <w:rPr>
      <w:rFonts w:ascii="Times New Roman" w:eastAsia="宋体" w:hAnsi="Times New Roman"/>
      <w:lang w:val="en-GB" w:eastAsia="zh-CN"/>
    </w:rPr>
  </w:style>
  <w:style w:type="paragraph" w:customStyle="1" w:styleId="Headernonumber">
    <w:name w:val="Header_nonumber"/>
    <w:basedOn w:val="10"/>
    <w:rsid w:val="00C95461"/>
    <w:pPr>
      <w:tabs>
        <w:tab w:val="left" w:pos="432"/>
      </w:tabs>
      <w:ind w:left="0" w:firstLine="0"/>
      <w:outlineLvl w:val="9"/>
    </w:pPr>
    <w:rPr>
      <w:rFonts w:eastAsia="宋体"/>
      <w:lang w:eastAsia="zh-CN"/>
    </w:rPr>
  </w:style>
  <w:style w:type="paragraph" w:customStyle="1" w:styleId="21">
    <w:name w:val="21"/>
    <w:basedOn w:val="a1"/>
    <w:rsid w:val="00C95461"/>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95461"/>
    <w:rPr>
      <w:spacing w:val="-4"/>
      <w:kern w:val="2"/>
      <w:sz w:val="21"/>
      <w:szCs w:val="21"/>
    </w:rPr>
  </w:style>
  <w:style w:type="paragraph" w:customStyle="1" w:styleId="TableDescription">
    <w:name w:val="Table Description"/>
    <w:basedOn w:val="a1"/>
    <w:next w:val="a1"/>
    <w:link w:val="TableDescriptionChar"/>
    <w:rsid w:val="00C9546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9546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95461"/>
  </w:style>
  <w:style w:type="paragraph" w:customStyle="1" w:styleId="221">
    <w:name w:val="本文 22"/>
    <w:basedOn w:val="a1"/>
    <w:rsid w:val="00C95461"/>
    <w:pPr>
      <w:suppressAutoHyphens/>
      <w:spacing w:after="120"/>
    </w:pPr>
    <w:rPr>
      <w:rFonts w:eastAsia="MS Mincho" w:cs="CG Times (WN)"/>
      <w:lang w:eastAsia="ar-SA"/>
    </w:rPr>
  </w:style>
  <w:style w:type="paragraph" w:customStyle="1" w:styleId="322">
    <w:name w:val="本文 32"/>
    <w:basedOn w:val="a1"/>
    <w:rsid w:val="00C95461"/>
    <w:pPr>
      <w:suppressAutoHyphens/>
      <w:spacing w:after="120"/>
    </w:pPr>
    <w:rPr>
      <w:rFonts w:eastAsia="MS Mincho" w:cs="CG Times (WN)"/>
      <w:lang w:eastAsia="ar-SA"/>
    </w:rPr>
  </w:style>
  <w:style w:type="paragraph" w:customStyle="1" w:styleId="2f5">
    <w:name w:val="図表番号2"/>
    <w:basedOn w:val="a1"/>
    <w:rsid w:val="00C95461"/>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6"/>
    <w:rsid w:val="00C95461"/>
  </w:style>
  <w:style w:type="paragraph" w:customStyle="1" w:styleId="2f7">
    <w:name w:val="箇条書き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7"/>
    <w:rsid w:val="00C95461"/>
  </w:style>
  <w:style w:type="paragraph" w:customStyle="1" w:styleId="323">
    <w:name w:val="箇条書き 32"/>
    <w:basedOn w:val="223"/>
    <w:rsid w:val="00C95461"/>
    <w:pPr>
      <w:tabs>
        <w:tab w:val="clear" w:pos="644"/>
        <w:tab w:val="num" w:pos="1494"/>
      </w:tabs>
      <w:ind w:left="1135" w:hanging="284"/>
    </w:pPr>
  </w:style>
  <w:style w:type="paragraph" w:customStyle="1" w:styleId="224">
    <w:name w:val="一覧 22"/>
    <w:basedOn w:val="aa"/>
    <w:rsid w:val="00C95461"/>
    <w:pPr>
      <w:suppressAutoHyphens/>
      <w:ind w:left="851"/>
    </w:pPr>
    <w:rPr>
      <w:rFonts w:ascii="MS Mincho" w:eastAsia="MS Mincho" w:hAnsi="MS Mincho" w:cs="CG Times (WN)" w:hint="eastAsia"/>
      <w:lang w:eastAsia="ar-SA"/>
    </w:rPr>
  </w:style>
  <w:style w:type="paragraph" w:customStyle="1" w:styleId="324">
    <w:name w:val="一覧 32"/>
    <w:basedOn w:val="224"/>
    <w:rsid w:val="00C95461"/>
    <w:pPr>
      <w:ind w:left="1135"/>
    </w:pPr>
  </w:style>
  <w:style w:type="paragraph" w:customStyle="1" w:styleId="422">
    <w:name w:val="一覧 42"/>
    <w:basedOn w:val="324"/>
    <w:rsid w:val="00C95461"/>
    <w:pPr>
      <w:ind w:left="1418"/>
    </w:pPr>
  </w:style>
  <w:style w:type="paragraph" w:customStyle="1" w:styleId="520">
    <w:name w:val="一覧 52"/>
    <w:basedOn w:val="422"/>
    <w:rsid w:val="00C95461"/>
    <w:pPr>
      <w:ind w:left="1702"/>
    </w:pPr>
  </w:style>
  <w:style w:type="paragraph" w:customStyle="1" w:styleId="423">
    <w:name w:val="箇条書き 42"/>
    <w:basedOn w:val="323"/>
    <w:rsid w:val="00C95461"/>
    <w:pPr>
      <w:ind w:left="1418"/>
    </w:pPr>
  </w:style>
  <w:style w:type="paragraph" w:customStyle="1" w:styleId="521">
    <w:name w:val="箇条書き 52"/>
    <w:basedOn w:val="423"/>
    <w:rsid w:val="00C95461"/>
  </w:style>
  <w:style w:type="paragraph" w:customStyle="1" w:styleId="2f8">
    <w:name w:val="コメント文字列2"/>
    <w:basedOn w:val="a1"/>
    <w:rsid w:val="00C95461"/>
    <w:pPr>
      <w:suppressAutoHyphens/>
    </w:pPr>
    <w:rPr>
      <w:rFonts w:eastAsia="MS Mincho" w:cs="CG Times (WN)"/>
      <w:lang w:eastAsia="ar-SA"/>
    </w:rPr>
  </w:style>
  <w:style w:type="paragraph" w:customStyle="1" w:styleId="2f9">
    <w:name w:val="コメント内容2"/>
    <w:basedOn w:val="2f8"/>
    <w:next w:val="2f8"/>
    <w:rsid w:val="00C95461"/>
  </w:style>
  <w:style w:type="paragraph" w:customStyle="1" w:styleId="2fa">
    <w:name w:val="見出しマップ2"/>
    <w:basedOn w:val="a1"/>
    <w:rsid w:val="00C95461"/>
    <w:pPr>
      <w:shd w:val="clear" w:color="auto" w:fill="000080"/>
      <w:suppressAutoHyphens/>
    </w:pPr>
    <w:rPr>
      <w:rFonts w:ascii="Tahoma" w:eastAsia="MS Mincho" w:hAnsi="Tahoma" w:cs="Tahoma"/>
      <w:lang w:eastAsia="ar-SA"/>
    </w:rPr>
  </w:style>
  <w:style w:type="paragraph" w:customStyle="1" w:styleId="2fb">
    <w:name w:val="書式なし2"/>
    <w:basedOn w:val="a1"/>
    <w:rsid w:val="00C95461"/>
    <w:pPr>
      <w:suppressAutoHyphens/>
    </w:pPr>
    <w:rPr>
      <w:rFonts w:ascii="Courier New" w:eastAsia="MS Mincho" w:hAnsi="Courier New" w:cs="CG Times (WN)"/>
      <w:lang w:val="nb-NO" w:eastAsia="ar-SA"/>
    </w:rPr>
  </w:style>
  <w:style w:type="paragraph" w:customStyle="1" w:styleId="Web2">
    <w:name w:val="標準 (Web)2"/>
    <w:basedOn w:val="a1"/>
    <w:rsid w:val="00C95461"/>
    <w:pPr>
      <w:suppressAutoHyphens/>
      <w:spacing w:before="100" w:after="100"/>
    </w:pPr>
    <w:rPr>
      <w:rFonts w:eastAsia="Arial Unicode MS" w:cs="CG Times (WN)"/>
      <w:sz w:val="24"/>
      <w:szCs w:val="24"/>
    </w:rPr>
  </w:style>
  <w:style w:type="paragraph" w:customStyle="1" w:styleId="225">
    <w:name w:val="本文インデント 22"/>
    <w:basedOn w:val="a1"/>
    <w:rsid w:val="00C95461"/>
    <w:pPr>
      <w:suppressAutoHyphens/>
      <w:ind w:left="567"/>
    </w:pPr>
    <w:rPr>
      <w:rFonts w:ascii="Arial" w:eastAsia="MS Mincho" w:hAnsi="Arial" w:cs="Arial"/>
      <w:lang w:eastAsia="ar-SA"/>
    </w:rPr>
  </w:style>
  <w:style w:type="paragraph" w:customStyle="1" w:styleId="2fc">
    <w:name w:val="標準インデント2"/>
    <w:basedOn w:val="a1"/>
    <w:rsid w:val="00C95461"/>
    <w:pPr>
      <w:suppressAutoHyphens/>
      <w:ind w:left="708"/>
    </w:pPr>
    <w:rPr>
      <w:rFonts w:eastAsia="MS Mincho" w:cs="CG Times (WN)"/>
      <w:lang w:eastAsia="ar-SA"/>
    </w:rPr>
  </w:style>
  <w:style w:type="paragraph" w:customStyle="1" w:styleId="2fd">
    <w:name w:val="記2"/>
    <w:basedOn w:val="a1"/>
    <w:next w:val="a1"/>
    <w:rsid w:val="00C95461"/>
    <w:pPr>
      <w:suppressAutoHyphens/>
    </w:pPr>
    <w:rPr>
      <w:rFonts w:eastAsia="MS Mincho" w:cs="CG Times (WN)"/>
      <w:lang w:eastAsia="ar-SA"/>
    </w:rPr>
  </w:style>
  <w:style w:type="paragraph" w:customStyle="1" w:styleId="HTML20">
    <w:name w:val="HTML 書式付き2"/>
    <w:basedOn w:val="a1"/>
    <w:rsid w:val="00C9546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95461"/>
    <w:rPr>
      <w:rFonts w:eastAsia="PMingLiU"/>
      <w:lang w:val="x-none" w:eastAsia="x-none" w:bidi="en-US"/>
    </w:rPr>
  </w:style>
  <w:style w:type="paragraph" w:customStyle="1" w:styleId="List1">
    <w:name w:val="List 1"/>
    <w:basedOn w:val="a1"/>
    <w:link w:val="List1Char"/>
    <w:uiPriority w:val="99"/>
    <w:qFormat/>
    <w:rsid w:val="00C9546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95461"/>
    <w:pPr>
      <w:overflowPunct w:val="0"/>
      <w:autoSpaceDE w:val="0"/>
      <w:autoSpaceDN w:val="0"/>
      <w:adjustRightInd w:val="0"/>
    </w:pPr>
    <w:rPr>
      <w:rFonts w:eastAsia="Times New Roman"/>
      <w:color w:val="E36C0A"/>
    </w:rPr>
  </w:style>
  <w:style w:type="paragraph" w:customStyle="1" w:styleId="Numbered1">
    <w:name w:val="Numbered 1"/>
    <w:basedOn w:val="a1"/>
    <w:rsid w:val="00C9546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95461"/>
  </w:style>
  <w:style w:type="paragraph" w:customStyle="1" w:styleId="StyleHeading5Firstline0cm">
    <w:name w:val="Style Heading 5 + First line:  0 cm"/>
    <w:basedOn w:val="5"/>
    <w:qFormat/>
    <w:rsid w:val="00C9546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5461"/>
    <w:rPr>
      <w:rFonts w:eastAsia="Times New Roman"/>
      <w:sz w:val="16"/>
      <w:szCs w:val="16"/>
    </w:rPr>
  </w:style>
  <w:style w:type="paragraph" w:customStyle="1" w:styleId="Glossary">
    <w:name w:val="Glossary"/>
    <w:basedOn w:val="a1"/>
    <w:link w:val="GlossaryChar"/>
    <w:uiPriority w:val="99"/>
    <w:qFormat/>
    <w:rsid w:val="00C9546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3f0">
    <w:name w:val="図表番号3"/>
    <w:basedOn w:val="a1"/>
    <w:rsid w:val="00C95461"/>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C95461"/>
    <w:pPr>
      <w:ind w:left="851" w:hanging="284"/>
    </w:pPr>
  </w:style>
  <w:style w:type="paragraph" w:customStyle="1" w:styleId="3f2">
    <w:name w:val="箇条書き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C95461"/>
  </w:style>
  <w:style w:type="paragraph" w:customStyle="1" w:styleId="330">
    <w:name w:val="箇条書き 33"/>
    <w:basedOn w:val="231"/>
    <w:rsid w:val="00C95461"/>
    <w:pPr>
      <w:tabs>
        <w:tab w:val="clear" w:pos="644"/>
        <w:tab w:val="num" w:pos="1494"/>
      </w:tabs>
      <w:ind w:left="1135" w:hanging="284"/>
    </w:pPr>
  </w:style>
  <w:style w:type="paragraph" w:customStyle="1" w:styleId="232">
    <w:name w:val="一覧 23"/>
    <w:basedOn w:val="aa"/>
    <w:rsid w:val="00C95461"/>
    <w:pPr>
      <w:suppressAutoHyphens/>
      <w:ind w:left="851"/>
    </w:pPr>
    <w:rPr>
      <w:rFonts w:ascii="MS Mincho" w:eastAsia="MS Mincho" w:hAnsi="MS Mincho" w:cs="CG Times (WN)" w:hint="eastAsia"/>
      <w:lang w:eastAsia="ar-SA"/>
    </w:rPr>
  </w:style>
  <w:style w:type="paragraph" w:customStyle="1" w:styleId="331">
    <w:name w:val="一覧 33"/>
    <w:basedOn w:val="232"/>
    <w:rsid w:val="00C95461"/>
  </w:style>
  <w:style w:type="paragraph" w:customStyle="1" w:styleId="430">
    <w:name w:val="一覧 43"/>
    <w:basedOn w:val="331"/>
    <w:rsid w:val="00C95461"/>
  </w:style>
  <w:style w:type="paragraph" w:customStyle="1" w:styleId="530">
    <w:name w:val="一覧 53"/>
    <w:basedOn w:val="430"/>
    <w:rsid w:val="00C95461"/>
    <w:pPr>
      <w:ind w:left="1702"/>
    </w:pPr>
  </w:style>
  <w:style w:type="paragraph" w:customStyle="1" w:styleId="431">
    <w:name w:val="箇条書き 43"/>
    <w:basedOn w:val="330"/>
    <w:rsid w:val="00C95461"/>
    <w:pPr>
      <w:ind w:left="1418"/>
    </w:pPr>
  </w:style>
  <w:style w:type="paragraph" w:customStyle="1" w:styleId="531">
    <w:name w:val="箇条書き 53"/>
    <w:basedOn w:val="431"/>
    <w:rsid w:val="00C95461"/>
    <w:pPr>
      <w:ind w:left="1702"/>
    </w:pPr>
  </w:style>
  <w:style w:type="paragraph" w:customStyle="1" w:styleId="3f3">
    <w:name w:val="コメント文字列3"/>
    <w:basedOn w:val="a1"/>
    <w:rsid w:val="00C95461"/>
    <w:pPr>
      <w:suppressAutoHyphens/>
    </w:pPr>
    <w:rPr>
      <w:rFonts w:eastAsia="MS Mincho" w:cs="CG Times (WN)"/>
      <w:lang w:eastAsia="ar-SA"/>
    </w:rPr>
  </w:style>
  <w:style w:type="paragraph" w:customStyle="1" w:styleId="3f4">
    <w:name w:val="コメント内容3"/>
    <w:basedOn w:val="3f3"/>
    <w:next w:val="3f3"/>
    <w:rsid w:val="00C95461"/>
    <w:rPr>
      <w:b/>
      <w:bCs/>
    </w:rPr>
  </w:style>
  <w:style w:type="paragraph" w:customStyle="1" w:styleId="3f5">
    <w:name w:val="見出しマップ3"/>
    <w:basedOn w:val="a1"/>
    <w:rsid w:val="00C95461"/>
    <w:pPr>
      <w:shd w:val="clear" w:color="auto" w:fill="000080"/>
      <w:suppressAutoHyphens/>
    </w:pPr>
    <w:rPr>
      <w:rFonts w:ascii="Tahoma" w:eastAsia="MS Mincho" w:hAnsi="Tahoma" w:cs="Tahoma"/>
      <w:lang w:eastAsia="ar-SA"/>
    </w:rPr>
  </w:style>
  <w:style w:type="paragraph" w:customStyle="1" w:styleId="3f6">
    <w:name w:val="書式なし3"/>
    <w:basedOn w:val="a1"/>
    <w:rsid w:val="00C95461"/>
    <w:pPr>
      <w:suppressAutoHyphens/>
    </w:pPr>
    <w:rPr>
      <w:rFonts w:ascii="Courier New" w:eastAsia="MS Mincho" w:hAnsi="Courier New" w:cs="CG Times (WN)"/>
      <w:lang w:val="nb-NO" w:eastAsia="ar-SA"/>
    </w:rPr>
  </w:style>
  <w:style w:type="paragraph" w:customStyle="1" w:styleId="Web3">
    <w:name w:val="標準 (Web)3"/>
    <w:basedOn w:val="a1"/>
    <w:rsid w:val="00C95461"/>
    <w:pPr>
      <w:suppressAutoHyphens/>
      <w:spacing w:before="100" w:after="100"/>
    </w:pPr>
    <w:rPr>
      <w:rFonts w:eastAsia="Arial Unicode MS" w:cs="CG Times (WN)"/>
      <w:sz w:val="24"/>
      <w:szCs w:val="24"/>
    </w:rPr>
  </w:style>
  <w:style w:type="paragraph" w:customStyle="1" w:styleId="233">
    <w:name w:val="本文インデント 23"/>
    <w:basedOn w:val="a1"/>
    <w:rsid w:val="00C95461"/>
    <w:pPr>
      <w:suppressAutoHyphens/>
      <w:ind w:left="567"/>
    </w:pPr>
    <w:rPr>
      <w:rFonts w:ascii="Arial" w:eastAsia="MS Mincho" w:hAnsi="Arial" w:cs="Arial"/>
      <w:lang w:eastAsia="ar-SA"/>
    </w:rPr>
  </w:style>
  <w:style w:type="paragraph" w:customStyle="1" w:styleId="3f7">
    <w:name w:val="標準インデント3"/>
    <w:basedOn w:val="a1"/>
    <w:rsid w:val="00C95461"/>
    <w:pPr>
      <w:suppressAutoHyphens/>
      <w:ind w:left="708"/>
    </w:pPr>
    <w:rPr>
      <w:rFonts w:eastAsia="MS Mincho" w:cs="CG Times (WN)"/>
      <w:lang w:eastAsia="ar-SA"/>
    </w:rPr>
  </w:style>
  <w:style w:type="paragraph" w:customStyle="1" w:styleId="3f8">
    <w:name w:val="記3"/>
    <w:basedOn w:val="a1"/>
    <w:next w:val="a1"/>
    <w:rsid w:val="00C95461"/>
    <w:pPr>
      <w:suppressAutoHyphens/>
    </w:pPr>
    <w:rPr>
      <w:rFonts w:eastAsia="MS Mincho" w:cs="CG Times (WN)"/>
      <w:lang w:eastAsia="ar-SA"/>
    </w:rPr>
  </w:style>
  <w:style w:type="paragraph" w:customStyle="1" w:styleId="HTML30">
    <w:name w:val="HTML 書式付き3"/>
    <w:basedOn w:val="a1"/>
    <w:rsid w:val="00C9546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95461"/>
    <w:rPr>
      <w:rFonts w:ascii="Arial" w:eastAsia="PMingLiU" w:hAnsi="Arial" w:cs="Arial"/>
    </w:rPr>
  </w:style>
  <w:style w:type="paragraph" w:customStyle="1" w:styleId="MediumGrid21">
    <w:name w:val="Medium Grid 21"/>
    <w:basedOn w:val="a1"/>
    <w:link w:val="MediumGrid2Char"/>
    <w:uiPriority w:val="1"/>
    <w:qFormat/>
    <w:rsid w:val="00C9546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C95461"/>
    <w:rPr>
      <w:rFonts w:ascii="Times New Roman" w:eastAsia="宋体" w:hAnsi="Times New Roman"/>
      <w:lang w:val="en-GB" w:eastAsia="en-US"/>
    </w:rPr>
  </w:style>
  <w:style w:type="paragraph" w:customStyle="1" w:styleId="xl63">
    <w:name w:val="xl63"/>
    <w:basedOn w:val="a1"/>
    <w:rsid w:val="00C9546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9546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95461"/>
    <w:rPr>
      <w:rFonts w:ascii="Times New Roman" w:eastAsia="宋体" w:hAnsi="Times New Roman"/>
      <w:lang w:val="en-GB" w:eastAsia="en-US"/>
    </w:rPr>
  </w:style>
  <w:style w:type="paragraph" w:customStyle="1" w:styleId="4c">
    <w:name w:val="変更箇所4"/>
    <w:semiHidden/>
    <w:rsid w:val="00C95461"/>
    <w:rPr>
      <w:rFonts w:ascii="Times New Roman" w:eastAsia="MS Mincho" w:hAnsi="Times New Roman"/>
      <w:lang w:val="en-GB" w:eastAsia="en-US"/>
    </w:rPr>
  </w:style>
  <w:style w:type="paragraph" w:customStyle="1" w:styleId="4d">
    <w:name w:val="図表番号4"/>
    <w:basedOn w:val="a1"/>
    <w:rsid w:val="00C95461"/>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95461"/>
  </w:style>
  <w:style w:type="paragraph" w:customStyle="1" w:styleId="4f">
    <w:name w:val="箇条書き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95461"/>
    <w:pPr>
      <w:tabs>
        <w:tab w:val="clear" w:pos="644"/>
        <w:tab w:val="num" w:pos="1494"/>
      </w:tabs>
      <w:ind w:left="851" w:hanging="284"/>
    </w:pPr>
  </w:style>
  <w:style w:type="paragraph" w:customStyle="1" w:styleId="340">
    <w:name w:val="箇条書き 34"/>
    <w:basedOn w:val="241"/>
    <w:rsid w:val="00C95461"/>
    <w:pPr>
      <w:ind w:left="1135"/>
    </w:pPr>
  </w:style>
  <w:style w:type="paragraph" w:customStyle="1" w:styleId="242">
    <w:name w:val="一覧 24"/>
    <w:basedOn w:val="aa"/>
    <w:rsid w:val="00C95461"/>
    <w:pPr>
      <w:suppressAutoHyphens/>
      <w:ind w:left="851"/>
    </w:pPr>
    <w:rPr>
      <w:rFonts w:ascii="MS Mincho" w:eastAsia="MS Mincho" w:hAnsi="MS Mincho" w:cs="CG Times (WN)" w:hint="eastAsia"/>
      <w:lang w:eastAsia="ar-SA"/>
    </w:rPr>
  </w:style>
  <w:style w:type="paragraph" w:customStyle="1" w:styleId="341">
    <w:name w:val="一覧 34"/>
    <w:basedOn w:val="242"/>
    <w:rsid w:val="00C95461"/>
    <w:pPr>
      <w:ind w:left="1135"/>
    </w:pPr>
  </w:style>
  <w:style w:type="paragraph" w:customStyle="1" w:styleId="440">
    <w:name w:val="一覧 44"/>
    <w:basedOn w:val="341"/>
    <w:rsid w:val="00C95461"/>
  </w:style>
  <w:style w:type="paragraph" w:customStyle="1" w:styleId="540">
    <w:name w:val="一覧 54"/>
    <w:basedOn w:val="440"/>
    <w:rsid w:val="00C95461"/>
  </w:style>
  <w:style w:type="paragraph" w:customStyle="1" w:styleId="441">
    <w:name w:val="箇条書き 44"/>
    <w:basedOn w:val="340"/>
    <w:rsid w:val="00C95461"/>
    <w:pPr>
      <w:ind w:left="1418"/>
    </w:pPr>
  </w:style>
  <w:style w:type="paragraph" w:customStyle="1" w:styleId="541">
    <w:name w:val="箇条書き 54"/>
    <w:basedOn w:val="441"/>
    <w:rsid w:val="00C95461"/>
  </w:style>
  <w:style w:type="paragraph" w:customStyle="1" w:styleId="4f0">
    <w:name w:val="コメント文字列4"/>
    <w:basedOn w:val="a1"/>
    <w:rsid w:val="00C95461"/>
    <w:pPr>
      <w:suppressAutoHyphens/>
    </w:pPr>
    <w:rPr>
      <w:rFonts w:eastAsia="MS Mincho" w:cs="CG Times (WN)"/>
      <w:lang w:eastAsia="ar-SA"/>
    </w:rPr>
  </w:style>
  <w:style w:type="paragraph" w:customStyle="1" w:styleId="4f1">
    <w:name w:val="コメント内容4"/>
    <w:basedOn w:val="4f0"/>
    <w:next w:val="4f0"/>
    <w:rsid w:val="00C95461"/>
  </w:style>
  <w:style w:type="paragraph" w:customStyle="1" w:styleId="4f2">
    <w:name w:val="見出しマップ4"/>
    <w:basedOn w:val="a1"/>
    <w:rsid w:val="00C95461"/>
    <w:pPr>
      <w:shd w:val="clear" w:color="auto" w:fill="000080"/>
      <w:suppressAutoHyphens/>
    </w:pPr>
    <w:rPr>
      <w:rFonts w:ascii="Tahoma" w:eastAsia="MS Mincho" w:hAnsi="Tahoma" w:cs="Tahoma"/>
      <w:lang w:eastAsia="ar-SA"/>
    </w:rPr>
  </w:style>
  <w:style w:type="paragraph" w:customStyle="1" w:styleId="4f3">
    <w:name w:val="書式なし4"/>
    <w:basedOn w:val="a1"/>
    <w:rsid w:val="00C95461"/>
    <w:pPr>
      <w:suppressAutoHyphens/>
    </w:pPr>
    <w:rPr>
      <w:rFonts w:ascii="Courier New" w:eastAsia="MS Mincho" w:hAnsi="Courier New" w:cs="CG Times (WN)"/>
      <w:lang w:val="nb-NO" w:eastAsia="ar-SA"/>
    </w:rPr>
  </w:style>
  <w:style w:type="paragraph" w:customStyle="1" w:styleId="Web4">
    <w:name w:val="標準 (Web)4"/>
    <w:basedOn w:val="a1"/>
    <w:rsid w:val="00C95461"/>
    <w:pPr>
      <w:suppressAutoHyphens/>
      <w:spacing w:before="100" w:after="100"/>
    </w:pPr>
    <w:rPr>
      <w:rFonts w:eastAsia="Arial Unicode MS" w:cs="CG Times (WN)"/>
      <w:sz w:val="24"/>
      <w:szCs w:val="24"/>
    </w:rPr>
  </w:style>
  <w:style w:type="paragraph" w:customStyle="1" w:styleId="243">
    <w:name w:val="本文インデント 24"/>
    <w:basedOn w:val="a1"/>
    <w:rsid w:val="00C95461"/>
    <w:pPr>
      <w:suppressAutoHyphens/>
      <w:ind w:left="567"/>
    </w:pPr>
    <w:rPr>
      <w:rFonts w:ascii="Arial" w:eastAsia="MS Mincho" w:hAnsi="Arial" w:cs="Arial"/>
      <w:lang w:eastAsia="ar-SA"/>
    </w:rPr>
  </w:style>
  <w:style w:type="paragraph" w:customStyle="1" w:styleId="4f4">
    <w:name w:val="標準インデント4"/>
    <w:basedOn w:val="a1"/>
    <w:rsid w:val="00C95461"/>
    <w:pPr>
      <w:suppressAutoHyphens/>
      <w:ind w:left="708"/>
    </w:pPr>
    <w:rPr>
      <w:rFonts w:eastAsia="MS Mincho" w:cs="CG Times (WN)"/>
      <w:lang w:eastAsia="ar-SA"/>
    </w:rPr>
  </w:style>
  <w:style w:type="paragraph" w:customStyle="1" w:styleId="4f5">
    <w:name w:val="記4"/>
    <w:basedOn w:val="a1"/>
    <w:next w:val="a1"/>
    <w:rsid w:val="00C95461"/>
    <w:pPr>
      <w:suppressAutoHyphens/>
    </w:pPr>
    <w:rPr>
      <w:rFonts w:eastAsia="MS Mincho" w:cs="CG Times (WN)"/>
      <w:lang w:eastAsia="ar-SA"/>
    </w:rPr>
  </w:style>
  <w:style w:type="paragraph" w:customStyle="1" w:styleId="HTML40">
    <w:name w:val="HTML 書式付き4"/>
    <w:basedOn w:val="a1"/>
    <w:rsid w:val="00C95461"/>
    <w:pPr>
      <w:suppressAutoHyphens/>
    </w:pPr>
    <w:rPr>
      <w:rFonts w:ascii="Courier New" w:eastAsia="MS Mincho" w:hAnsi="Courier New" w:cs="Courier New"/>
      <w:lang w:eastAsia="ar-SA"/>
    </w:rPr>
  </w:style>
  <w:style w:type="paragraph" w:customStyle="1" w:styleId="234">
    <w:name w:val="本文 23"/>
    <w:basedOn w:val="a1"/>
    <w:rsid w:val="00C95461"/>
    <w:pPr>
      <w:suppressAutoHyphens/>
      <w:spacing w:after="120"/>
    </w:pPr>
    <w:rPr>
      <w:rFonts w:eastAsia="MS Mincho" w:cs="CG Times (WN)"/>
      <w:lang w:eastAsia="ar-SA"/>
    </w:rPr>
  </w:style>
  <w:style w:type="paragraph" w:customStyle="1" w:styleId="332">
    <w:name w:val="本文 33"/>
    <w:basedOn w:val="a1"/>
    <w:rsid w:val="00C95461"/>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95461"/>
    <w:pPr>
      <w:suppressAutoHyphens/>
      <w:spacing w:after="120"/>
    </w:pPr>
    <w:rPr>
      <w:rFonts w:eastAsia="MS Mincho" w:cs="CG Times (WN)"/>
      <w:lang w:eastAsia="ar-SA"/>
    </w:rPr>
  </w:style>
  <w:style w:type="paragraph" w:customStyle="1" w:styleId="342">
    <w:name w:val="本文 34"/>
    <w:basedOn w:val="a1"/>
    <w:rsid w:val="00C95461"/>
    <w:pPr>
      <w:suppressAutoHyphens/>
      <w:spacing w:after="120"/>
    </w:pPr>
    <w:rPr>
      <w:rFonts w:eastAsia="MS Mincho" w:cs="CG Times (WN)"/>
      <w:lang w:eastAsia="ar-SA"/>
    </w:rPr>
  </w:style>
  <w:style w:type="paragraph" w:customStyle="1" w:styleId="tan0">
    <w:name w:val="tan"/>
    <w:basedOn w:val="a1"/>
    <w:rsid w:val="00C95461"/>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C9546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C9546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C95461"/>
    <w:pPr>
      <w:overflowPunct w:val="0"/>
      <w:autoSpaceDE w:val="0"/>
      <w:autoSpaceDN w:val="0"/>
      <w:adjustRightInd w:val="0"/>
      <w:ind w:left="400" w:hanging="400"/>
      <w:jc w:val="center"/>
    </w:pPr>
    <w:rPr>
      <w:rFonts w:eastAsia="MS Mincho"/>
      <w:b/>
      <w:lang w:eastAsia="en-GB"/>
    </w:rPr>
  </w:style>
  <w:style w:type="character" w:styleId="affff4">
    <w:name w:val="Subtle Emphasis"/>
    <w:uiPriority w:val="19"/>
    <w:qFormat/>
    <w:rsid w:val="00C95461"/>
    <w:rPr>
      <w:i/>
      <w:iCs/>
      <w:color w:val="808080"/>
    </w:rPr>
  </w:style>
  <w:style w:type="character" w:styleId="affff5">
    <w:name w:val="Intense Reference"/>
    <w:uiPriority w:val="32"/>
    <w:qFormat/>
    <w:rsid w:val="00C95461"/>
    <w:rPr>
      <w:b/>
      <w:bCs/>
      <w:smallCaps/>
      <w:color w:val="C0504D"/>
      <w:spacing w:val="5"/>
      <w:u w:val="single"/>
    </w:rPr>
  </w:style>
  <w:style w:type="character" w:styleId="affff6">
    <w:name w:val="Book Title"/>
    <w:uiPriority w:val="33"/>
    <w:qFormat/>
    <w:rsid w:val="00C95461"/>
    <w:rPr>
      <w:b/>
      <w:bCs/>
      <w:smallCaps/>
      <w:spacing w:val="5"/>
    </w:rPr>
  </w:style>
  <w:style w:type="character" w:customStyle="1" w:styleId="Char31">
    <w:name w:val="批注主题 Char3"/>
    <w:locked/>
    <w:rsid w:val="00C95461"/>
    <w:rPr>
      <w:rFonts w:ascii="Times New Roman" w:eastAsia="MS Mincho" w:hAnsi="Times New Roman"/>
      <w:b/>
      <w:bCs/>
      <w:lang w:eastAsia="en-US"/>
    </w:rPr>
  </w:style>
  <w:style w:type="character" w:customStyle="1" w:styleId="ENChar">
    <w:name w:val="EN Char"/>
    <w:rsid w:val="00C95461"/>
    <w:rPr>
      <w:rFonts w:ascii="Times New Roman" w:hAnsi="Times New Roman" w:cs="Times New Roman" w:hint="default"/>
      <w:color w:val="FF0000"/>
      <w:lang w:val="en-US" w:eastAsia="en-US"/>
    </w:rPr>
  </w:style>
  <w:style w:type="character" w:customStyle="1" w:styleId="ListChar3">
    <w:name w:val="List Char3"/>
    <w:rsid w:val="00C95461"/>
    <w:rPr>
      <w:rFonts w:ascii="Times New Roman" w:hAnsi="Times New Roman" w:cs="Times New Roman" w:hint="default"/>
      <w:lang w:val="en-GB" w:eastAsia="en-US"/>
    </w:rPr>
  </w:style>
  <w:style w:type="character" w:customStyle="1" w:styleId="Char13">
    <w:name w:val="批注主题 Char1"/>
    <w:rsid w:val="00C95461"/>
    <w:rPr>
      <w:rFonts w:ascii="MS Mincho" w:eastAsia="MS Mincho" w:hAnsi="MS Mincho" w:hint="eastAsia"/>
      <w:b/>
      <w:bCs/>
      <w:lang w:val="en-GB"/>
    </w:rPr>
  </w:style>
  <w:style w:type="character" w:customStyle="1" w:styleId="EditorsNoteChar1">
    <w:name w:val="Editor's Note Char1"/>
    <w:rsid w:val="00C95461"/>
    <w:rPr>
      <w:rFonts w:ascii="Times New Roman" w:hAnsi="Times New Roman" w:cs="Times New Roman" w:hint="default"/>
      <w:color w:val="FF0000"/>
      <w:lang w:val="en-GB" w:eastAsia="en-US"/>
    </w:rPr>
  </w:style>
  <w:style w:type="character" w:customStyle="1" w:styleId="Char14">
    <w:name w:val="日期 Char1"/>
    <w:rsid w:val="00C95461"/>
    <w:rPr>
      <w:rFonts w:ascii="MS Mincho" w:eastAsia="MS Mincho" w:hAnsi="MS Mincho" w:hint="eastAsia"/>
      <w:lang w:val="en-GB"/>
    </w:rPr>
  </w:style>
  <w:style w:type="character" w:customStyle="1" w:styleId="FooterChar2">
    <w:name w:val="Footer Char2"/>
    <w:rsid w:val="00C95461"/>
    <w:rPr>
      <w:sz w:val="18"/>
      <w:szCs w:val="18"/>
    </w:rPr>
  </w:style>
  <w:style w:type="character" w:customStyle="1" w:styleId="Heading7Char3">
    <w:name w:val="Heading 7 Char3"/>
    <w:rsid w:val="00C95461"/>
    <w:rPr>
      <w:rFonts w:ascii="Arial" w:eastAsia="宋体" w:hAnsi="Arial" w:cs="Times New Roman" w:hint="default"/>
      <w:kern w:val="0"/>
      <w:sz w:val="20"/>
      <w:szCs w:val="20"/>
      <w:lang w:val="en-GB" w:eastAsia="en-US"/>
    </w:rPr>
  </w:style>
  <w:style w:type="character" w:customStyle="1" w:styleId="Heading8Char3">
    <w:name w:val="Heading 8 Char3"/>
    <w:rsid w:val="00C95461"/>
    <w:rPr>
      <w:rFonts w:ascii="Arial" w:eastAsia="宋体" w:hAnsi="Arial" w:cs="Times New Roman" w:hint="default"/>
      <w:kern w:val="0"/>
      <w:sz w:val="36"/>
      <w:szCs w:val="20"/>
      <w:lang w:val="en-GB" w:eastAsia="en-US"/>
    </w:rPr>
  </w:style>
  <w:style w:type="character" w:customStyle="1" w:styleId="Heading9Char2">
    <w:name w:val="Heading 9 Char2"/>
    <w:rsid w:val="00C9546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C9546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C9546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546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C95461"/>
    <w:rPr>
      <w:rFonts w:ascii="Courier New" w:eastAsia="宋体" w:hAnsi="Courier New" w:cs="Times New Roman" w:hint="default"/>
      <w:kern w:val="0"/>
      <w:sz w:val="20"/>
      <w:szCs w:val="20"/>
      <w:lang w:val="nb-NO" w:eastAsia="ja-JP"/>
    </w:rPr>
  </w:style>
  <w:style w:type="character" w:customStyle="1" w:styleId="Titre3Car">
    <w:name w:val="Titre 3 Car"/>
    <w:rsid w:val="00C95461"/>
    <w:rPr>
      <w:rFonts w:ascii="Arial" w:hAnsi="Arial" w:cs="Arial" w:hint="default"/>
      <w:sz w:val="28"/>
      <w:szCs w:val="28"/>
      <w:lang w:val="en-GB" w:eastAsia="en-GB"/>
    </w:rPr>
  </w:style>
  <w:style w:type="character" w:customStyle="1" w:styleId="H6Car">
    <w:name w:val="H6 Car"/>
    <w:rsid w:val="00C95461"/>
    <w:rPr>
      <w:rFonts w:ascii="Arial" w:hAnsi="Arial" w:cs="Arial" w:hint="default"/>
      <w:sz w:val="22"/>
      <w:lang w:val="en-GB"/>
    </w:rPr>
  </w:style>
  <w:style w:type="character" w:customStyle="1" w:styleId="TALZchn">
    <w:name w:val="TAL Zchn"/>
    <w:rsid w:val="00C954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5461"/>
    <w:rPr>
      <w:rFonts w:ascii="Arial" w:eastAsia="宋体" w:hAnsi="Arial" w:cs="Arial" w:hint="default"/>
      <w:color w:val="0000FF"/>
      <w:kern w:val="2"/>
      <w:sz w:val="24"/>
      <w:szCs w:val="28"/>
      <w:lang w:val="en-GB" w:eastAsia="en-GB"/>
    </w:rPr>
  </w:style>
  <w:style w:type="character" w:customStyle="1" w:styleId="BodyText2Char3">
    <w:name w:val="Body Text 2 Char3"/>
    <w:rsid w:val="00C9546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C9546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54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5461"/>
    <w:rPr>
      <w:rFonts w:ascii="Arial" w:hAnsi="Arial" w:cs="Arial" w:hint="default"/>
      <w:sz w:val="28"/>
      <w:lang w:val="en-GB" w:eastAsia="en-US" w:bidi="ar-SA"/>
    </w:rPr>
  </w:style>
  <w:style w:type="character" w:customStyle="1" w:styleId="TFZchn">
    <w:name w:val="TF Zchn"/>
    <w:rsid w:val="00C9546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5461"/>
    <w:rPr>
      <w:sz w:val="28"/>
      <w:lang w:val="en-GB" w:eastAsia="en-US"/>
    </w:rPr>
  </w:style>
  <w:style w:type="character" w:customStyle="1" w:styleId="apple-style-span">
    <w:name w:val="apple-style-span"/>
    <w:basedOn w:val="a2"/>
    <w:rsid w:val="00C95461"/>
  </w:style>
  <w:style w:type="character" w:customStyle="1" w:styleId="BodyTextIndentChar3">
    <w:name w:val="Body Text Indent Char3"/>
    <w:rsid w:val="00C9546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C954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5461"/>
    <w:rPr>
      <w:color w:val="FF0000"/>
      <w:lang w:val="en-GB" w:eastAsia="en-US" w:bidi="ar-SA"/>
    </w:rPr>
  </w:style>
  <w:style w:type="character" w:customStyle="1" w:styleId="CharChar15">
    <w:name w:val="Char Char15"/>
    <w:rsid w:val="00C95461"/>
    <w:rPr>
      <w:rFonts w:ascii="Arial" w:hAnsi="Arial" w:cs="Arial" w:hint="default"/>
      <w:sz w:val="36"/>
      <w:lang w:val="en-GB"/>
    </w:rPr>
  </w:style>
  <w:style w:type="character" w:customStyle="1" w:styleId="mediumtext1">
    <w:name w:val="medium_text1"/>
    <w:rsid w:val="00C95461"/>
    <w:rPr>
      <w:sz w:val="18"/>
      <w:szCs w:val="18"/>
    </w:rPr>
  </w:style>
  <w:style w:type="character" w:customStyle="1" w:styleId="shorttext1">
    <w:name w:val="short_text1"/>
    <w:rsid w:val="00C954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54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5461"/>
    <w:rPr>
      <w:rFonts w:ascii="Arial" w:hAnsi="Arial" w:cs="Arial" w:hint="default"/>
      <w:sz w:val="24"/>
      <w:szCs w:val="28"/>
      <w:lang w:val="en-GB" w:eastAsia="en-US"/>
    </w:rPr>
  </w:style>
  <w:style w:type="character" w:customStyle="1" w:styleId="CharChar18">
    <w:name w:val="Char Char18"/>
    <w:rsid w:val="00C954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54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54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5461"/>
    <w:rPr>
      <w:rFonts w:ascii="Arial" w:hAnsi="Arial" w:cs="Arial" w:hint="default"/>
      <w:sz w:val="24"/>
      <w:szCs w:val="28"/>
      <w:lang w:val="en-GB" w:eastAsia="en-GB" w:bidi="ar-SA"/>
    </w:rPr>
  </w:style>
  <w:style w:type="character" w:customStyle="1" w:styleId="Heading7Char2">
    <w:name w:val="Heading 7 Char2"/>
    <w:rsid w:val="00C95461"/>
    <w:rPr>
      <w:rFonts w:ascii="Arial" w:hAnsi="Arial" w:cs="Arial" w:hint="default"/>
      <w:lang w:val="en-GB" w:eastAsia="en-GB" w:bidi="ar-SA"/>
    </w:rPr>
  </w:style>
  <w:style w:type="character" w:customStyle="1" w:styleId="Heading8Char2">
    <w:name w:val="Heading 8 Char2"/>
    <w:rsid w:val="00C95461"/>
    <w:rPr>
      <w:rFonts w:ascii="Arial" w:hAnsi="Arial" w:cs="Arial" w:hint="default"/>
      <w:sz w:val="36"/>
      <w:lang w:val="en-GB" w:eastAsia="en-GB" w:bidi="ar-SA"/>
    </w:rPr>
  </w:style>
  <w:style w:type="character" w:customStyle="1" w:styleId="ListChar2">
    <w:name w:val="List Char2"/>
    <w:rsid w:val="00C95461"/>
    <w:rPr>
      <w:lang w:val="en-GB" w:eastAsia="en-GB" w:bidi="ar-SA"/>
    </w:rPr>
  </w:style>
  <w:style w:type="character" w:customStyle="1" w:styleId="PlainTextChar2">
    <w:name w:val="Plain Text Char2"/>
    <w:rsid w:val="00C95461"/>
    <w:rPr>
      <w:rFonts w:ascii="Courier New" w:hAnsi="Courier New" w:cs="Courier New" w:hint="default"/>
      <w:lang w:val="nb-NO" w:eastAsia="en-US" w:bidi="ar-SA"/>
    </w:rPr>
  </w:style>
  <w:style w:type="character" w:customStyle="1" w:styleId="CommentTextChar2">
    <w:name w:val="Comment Text Char2"/>
    <w:semiHidden/>
    <w:rsid w:val="00C95461"/>
    <w:rPr>
      <w:lang w:val="en-GB" w:eastAsia="en-US" w:bidi="ar-SA"/>
    </w:rPr>
  </w:style>
  <w:style w:type="character" w:customStyle="1" w:styleId="BodyText2Char2">
    <w:name w:val="Body Text 2 Char2"/>
    <w:rsid w:val="00C95461"/>
    <w:rPr>
      <w:lang w:val="en-GB" w:eastAsia="ja-JP" w:bidi="ar-SA"/>
    </w:rPr>
  </w:style>
  <w:style w:type="character" w:customStyle="1" w:styleId="BodyText3Char2">
    <w:name w:val="Body Text 3 Char2"/>
    <w:rsid w:val="00C954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5461"/>
    <w:rPr>
      <w:rFonts w:ascii="Arial" w:eastAsia="宋体" w:hAnsi="Arial" w:cs="Arial" w:hint="default"/>
      <w:sz w:val="32"/>
      <w:lang w:val="en-GB" w:eastAsia="en-US" w:bidi="ar-SA"/>
    </w:rPr>
  </w:style>
  <w:style w:type="character" w:customStyle="1" w:styleId="BodyTextIndentChar2">
    <w:name w:val="Body Text Indent Char2"/>
    <w:rsid w:val="00C95461"/>
    <w:rPr>
      <w:lang w:val="en-GB" w:eastAsia="en-US" w:bidi="ar-SA"/>
    </w:rPr>
  </w:style>
  <w:style w:type="character" w:customStyle="1" w:styleId="BodyTextIndent2Char2">
    <w:name w:val="Body Text Indent 2 Char2"/>
    <w:rsid w:val="00C954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546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5461"/>
    <w:rPr>
      <w:rFonts w:ascii="Arial" w:hAnsi="Arial" w:cs="Arial" w:hint="default"/>
      <w:sz w:val="28"/>
      <w:lang w:val="en-GB" w:eastAsia="en-GB" w:bidi="ar-SA"/>
    </w:rPr>
  </w:style>
  <w:style w:type="character" w:customStyle="1" w:styleId="CarCar9">
    <w:name w:val="Car Car9"/>
    <w:rsid w:val="00C95461"/>
    <w:rPr>
      <w:rFonts w:ascii="Arial" w:hAnsi="Arial" w:cs="Arial" w:hint="default"/>
      <w:lang w:val="en-GB" w:eastAsia="ja-JP" w:bidi="ar-SA"/>
    </w:rPr>
  </w:style>
  <w:style w:type="character" w:customStyle="1" w:styleId="Heading9Char1">
    <w:name w:val="Heading 9 Char1"/>
    <w:rsid w:val="00C9546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546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5461"/>
    <w:rPr>
      <w:rFonts w:ascii="Arial" w:hAnsi="Arial" w:cs="Arial" w:hint="default"/>
      <w:sz w:val="28"/>
      <w:lang w:val="en-GB" w:eastAsia="ja-JP" w:bidi="ar-SA"/>
    </w:rPr>
  </w:style>
  <w:style w:type="character" w:customStyle="1" w:styleId="Heading7Char1">
    <w:name w:val="Heading 7 Char1"/>
    <w:rsid w:val="00C95461"/>
    <w:rPr>
      <w:rFonts w:ascii="Arial" w:hAnsi="Arial" w:cs="Arial" w:hint="default"/>
      <w:lang w:val="en-GB" w:eastAsia="ja-JP" w:bidi="ar-SA"/>
    </w:rPr>
  </w:style>
  <w:style w:type="character" w:customStyle="1" w:styleId="Heading8Char1">
    <w:name w:val="Heading 8 Char1"/>
    <w:rsid w:val="00C95461"/>
    <w:rPr>
      <w:rFonts w:ascii="Arial" w:hAnsi="Arial" w:cs="Arial" w:hint="default"/>
      <w:sz w:val="36"/>
      <w:lang w:val="en-GB" w:eastAsia="ja-JP" w:bidi="ar-SA"/>
    </w:rPr>
  </w:style>
  <w:style w:type="character" w:customStyle="1" w:styleId="ListChar1">
    <w:name w:val="List Char1"/>
    <w:rsid w:val="00C95461"/>
    <w:rPr>
      <w:lang w:val="en-GB" w:eastAsia="ja-JP" w:bidi="ar-SA"/>
    </w:rPr>
  </w:style>
  <w:style w:type="character" w:customStyle="1" w:styleId="PlainTextChar1">
    <w:name w:val="Plain Text Char1"/>
    <w:rsid w:val="00C95461"/>
    <w:rPr>
      <w:rFonts w:ascii="Courier New" w:hAnsi="Courier New" w:cs="Courier New" w:hint="default"/>
      <w:lang w:val="nb-NO" w:eastAsia="en-US" w:bidi="ar-SA"/>
    </w:rPr>
  </w:style>
  <w:style w:type="character" w:customStyle="1" w:styleId="CommentTextChar1">
    <w:name w:val="Comment Text Char1"/>
    <w:semiHidden/>
    <w:rsid w:val="00C95461"/>
    <w:rPr>
      <w:lang w:val="en-GB" w:eastAsia="en-US" w:bidi="ar-SA"/>
    </w:rPr>
  </w:style>
  <w:style w:type="character" w:customStyle="1" w:styleId="Absatz-Standardschriftart">
    <w:name w:val="Absatz-Standardschriftart"/>
    <w:rsid w:val="00C95461"/>
  </w:style>
  <w:style w:type="character" w:customStyle="1" w:styleId="WW-Absatz-Standardschriftart">
    <w:name w:val="WW-Absatz-Standardschriftart"/>
    <w:rsid w:val="00C95461"/>
  </w:style>
  <w:style w:type="character" w:customStyle="1" w:styleId="WW8Num1z0">
    <w:name w:val="WW8Num1z0"/>
    <w:rsid w:val="00C95461"/>
    <w:rPr>
      <w:rFonts w:ascii="Symbol" w:hAnsi="Symbol" w:hint="default"/>
    </w:rPr>
  </w:style>
  <w:style w:type="character" w:customStyle="1" w:styleId="WW8Num5z0">
    <w:name w:val="WW8Num5z0"/>
    <w:rsid w:val="00C95461"/>
    <w:rPr>
      <w:rFonts w:ascii="Times New Roman" w:eastAsia="MS Mincho" w:hAnsi="Times New Roman" w:cs="Times New Roman" w:hint="default"/>
    </w:rPr>
  </w:style>
  <w:style w:type="character" w:customStyle="1" w:styleId="WW8Num5z1">
    <w:name w:val="WW8Num5z1"/>
    <w:rsid w:val="00C95461"/>
    <w:rPr>
      <w:rFonts w:ascii="Courier New" w:hAnsi="Courier New" w:cs="Courier New" w:hint="default"/>
    </w:rPr>
  </w:style>
  <w:style w:type="character" w:customStyle="1" w:styleId="WW8Num5z2">
    <w:name w:val="WW8Num5z2"/>
    <w:rsid w:val="00C95461"/>
    <w:rPr>
      <w:rFonts w:ascii="Wingdings" w:hAnsi="Wingdings" w:hint="default"/>
    </w:rPr>
  </w:style>
  <w:style w:type="character" w:customStyle="1" w:styleId="WW8Num5z3">
    <w:name w:val="WW8Num5z3"/>
    <w:rsid w:val="00C95461"/>
    <w:rPr>
      <w:rFonts w:ascii="Symbol" w:hAnsi="Symbol" w:hint="default"/>
    </w:rPr>
  </w:style>
  <w:style w:type="character" w:customStyle="1" w:styleId="WW8Num6z0">
    <w:name w:val="WW8Num6z0"/>
    <w:rsid w:val="00C95461"/>
    <w:rPr>
      <w:rFonts w:ascii="Arial" w:eastAsia="MS Mincho" w:hAnsi="Arial" w:cs="Arial" w:hint="default"/>
    </w:rPr>
  </w:style>
  <w:style w:type="character" w:customStyle="1" w:styleId="WW8Num6z1">
    <w:name w:val="WW8Num6z1"/>
    <w:rsid w:val="00C95461"/>
    <w:rPr>
      <w:rFonts w:ascii="Courier New" w:hAnsi="Courier New" w:cs="Courier New" w:hint="default"/>
    </w:rPr>
  </w:style>
  <w:style w:type="character" w:customStyle="1" w:styleId="WW8Num6z2">
    <w:name w:val="WW8Num6z2"/>
    <w:rsid w:val="00C95461"/>
    <w:rPr>
      <w:rFonts w:ascii="Wingdings" w:hAnsi="Wingdings" w:hint="default"/>
    </w:rPr>
  </w:style>
  <w:style w:type="character" w:customStyle="1" w:styleId="WW8Num6z3">
    <w:name w:val="WW8Num6z3"/>
    <w:rsid w:val="00C95461"/>
    <w:rPr>
      <w:rFonts w:ascii="Symbol" w:hAnsi="Symbol" w:hint="default"/>
    </w:rPr>
  </w:style>
  <w:style w:type="character" w:customStyle="1" w:styleId="WW8Num9z0">
    <w:name w:val="WW8Num9z0"/>
    <w:rsid w:val="00C95461"/>
    <w:rPr>
      <w:rFonts w:ascii="Times New Roman" w:eastAsia="MS Mincho" w:hAnsi="Times New Roman" w:cs="Times New Roman" w:hint="default"/>
    </w:rPr>
  </w:style>
  <w:style w:type="character" w:customStyle="1" w:styleId="WW8Num9z1">
    <w:name w:val="WW8Num9z1"/>
    <w:rsid w:val="00C95461"/>
    <w:rPr>
      <w:rFonts w:ascii="Courier New" w:hAnsi="Courier New" w:cs="Courier New" w:hint="default"/>
    </w:rPr>
  </w:style>
  <w:style w:type="character" w:customStyle="1" w:styleId="WW8Num9z2">
    <w:name w:val="WW8Num9z2"/>
    <w:rsid w:val="00C95461"/>
    <w:rPr>
      <w:rFonts w:ascii="Wingdings" w:hAnsi="Wingdings" w:hint="default"/>
    </w:rPr>
  </w:style>
  <w:style w:type="character" w:customStyle="1" w:styleId="WW8Num9z3">
    <w:name w:val="WW8Num9z3"/>
    <w:rsid w:val="00C95461"/>
    <w:rPr>
      <w:rFonts w:ascii="Symbol" w:hAnsi="Symbol" w:hint="default"/>
    </w:rPr>
  </w:style>
  <w:style w:type="character" w:customStyle="1" w:styleId="WW8Num11z0">
    <w:name w:val="WW8Num11z0"/>
    <w:rsid w:val="00C95461"/>
    <w:rPr>
      <w:rFonts w:ascii="Times New Roman" w:eastAsia="MS Mincho" w:hAnsi="Times New Roman" w:cs="Times New Roman" w:hint="default"/>
    </w:rPr>
  </w:style>
  <w:style w:type="character" w:customStyle="1" w:styleId="WW8Num11z1">
    <w:name w:val="WW8Num11z1"/>
    <w:rsid w:val="00C95461"/>
    <w:rPr>
      <w:rFonts w:ascii="Courier New" w:hAnsi="Courier New" w:cs="Courier New" w:hint="default"/>
    </w:rPr>
  </w:style>
  <w:style w:type="character" w:customStyle="1" w:styleId="WW8Num11z2">
    <w:name w:val="WW8Num11z2"/>
    <w:rsid w:val="00C95461"/>
    <w:rPr>
      <w:rFonts w:ascii="Wingdings" w:hAnsi="Wingdings" w:hint="default"/>
    </w:rPr>
  </w:style>
  <w:style w:type="character" w:customStyle="1" w:styleId="WW8Num11z3">
    <w:name w:val="WW8Num11z3"/>
    <w:rsid w:val="00C95461"/>
    <w:rPr>
      <w:rFonts w:ascii="Symbol" w:hAnsi="Symbol" w:hint="default"/>
    </w:rPr>
  </w:style>
  <w:style w:type="character" w:customStyle="1" w:styleId="WW8Num15z0">
    <w:name w:val="WW8Num15z0"/>
    <w:rsid w:val="00C95461"/>
    <w:rPr>
      <w:rFonts w:ascii="Times New Roman" w:eastAsia="Times New Roman" w:hAnsi="Times New Roman" w:cs="Times New Roman" w:hint="default"/>
    </w:rPr>
  </w:style>
  <w:style w:type="character" w:customStyle="1" w:styleId="WW8Num15z1">
    <w:name w:val="WW8Num15z1"/>
    <w:rsid w:val="00C95461"/>
    <w:rPr>
      <w:rFonts w:ascii="Courier New" w:hAnsi="Courier New" w:cs="Courier New" w:hint="default"/>
    </w:rPr>
  </w:style>
  <w:style w:type="character" w:customStyle="1" w:styleId="WW8Num15z2">
    <w:name w:val="WW8Num15z2"/>
    <w:rsid w:val="00C95461"/>
    <w:rPr>
      <w:rFonts w:ascii="Wingdings" w:hAnsi="Wingdings" w:hint="default"/>
    </w:rPr>
  </w:style>
  <w:style w:type="character" w:customStyle="1" w:styleId="WW8Num15z3">
    <w:name w:val="WW8Num15z3"/>
    <w:rsid w:val="00C95461"/>
    <w:rPr>
      <w:rFonts w:ascii="Symbol" w:hAnsi="Symbol" w:hint="default"/>
    </w:rPr>
  </w:style>
  <w:style w:type="character" w:customStyle="1" w:styleId="WW8Num16z0">
    <w:name w:val="WW8Num16z0"/>
    <w:rsid w:val="00C95461"/>
    <w:rPr>
      <w:rFonts w:ascii="Times New Roman" w:eastAsia="MS Mincho" w:hAnsi="Times New Roman" w:cs="Times New Roman" w:hint="default"/>
    </w:rPr>
  </w:style>
  <w:style w:type="character" w:customStyle="1" w:styleId="WW8Num16z1">
    <w:name w:val="WW8Num16z1"/>
    <w:rsid w:val="00C95461"/>
    <w:rPr>
      <w:rFonts w:ascii="Courier New" w:hAnsi="Courier New" w:cs="Courier New" w:hint="default"/>
    </w:rPr>
  </w:style>
  <w:style w:type="character" w:customStyle="1" w:styleId="WW8Num16z2">
    <w:name w:val="WW8Num16z2"/>
    <w:rsid w:val="00C95461"/>
    <w:rPr>
      <w:rFonts w:ascii="Wingdings" w:hAnsi="Wingdings" w:hint="default"/>
    </w:rPr>
  </w:style>
  <w:style w:type="character" w:customStyle="1" w:styleId="WW8Num16z3">
    <w:name w:val="WW8Num16z3"/>
    <w:rsid w:val="00C95461"/>
    <w:rPr>
      <w:rFonts w:ascii="Symbol" w:hAnsi="Symbol" w:hint="default"/>
    </w:rPr>
  </w:style>
  <w:style w:type="character" w:customStyle="1" w:styleId="WW8Num18z0">
    <w:name w:val="WW8Num18z0"/>
    <w:rsid w:val="00C95461"/>
    <w:rPr>
      <w:rFonts w:ascii="Times New Roman" w:eastAsia="Times New Roman" w:hAnsi="Times New Roman" w:cs="Times New Roman" w:hint="default"/>
    </w:rPr>
  </w:style>
  <w:style w:type="character" w:customStyle="1" w:styleId="WW8Num18z1">
    <w:name w:val="WW8Num18z1"/>
    <w:rsid w:val="00C95461"/>
    <w:rPr>
      <w:rFonts w:ascii="Courier New" w:hAnsi="Courier New" w:cs="Courier New" w:hint="default"/>
    </w:rPr>
  </w:style>
  <w:style w:type="character" w:customStyle="1" w:styleId="WW8Num18z2">
    <w:name w:val="WW8Num18z2"/>
    <w:rsid w:val="00C95461"/>
    <w:rPr>
      <w:rFonts w:ascii="Wingdings" w:hAnsi="Wingdings" w:hint="default"/>
    </w:rPr>
  </w:style>
  <w:style w:type="character" w:customStyle="1" w:styleId="WW8Num18z3">
    <w:name w:val="WW8Num18z3"/>
    <w:rsid w:val="00C95461"/>
    <w:rPr>
      <w:rFonts w:ascii="Symbol" w:hAnsi="Symbol" w:hint="default"/>
    </w:rPr>
  </w:style>
  <w:style w:type="character" w:customStyle="1" w:styleId="WW8Num19z0">
    <w:name w:val="WW8Num19z0"/>
    <w:rsid w:val="00C95461"/>
    <w:rPr>
      <w:rFonts w:ascii="Times New Roman" w:eastAsia="MS Mincho" w:hAnsi="Times New Roman" w:cs="Times New Roman" w:hint="default"/>
    </w:rPr>
  </w:style>
  <w:style w:type="character" w:customStyle="1" w:styleId="WW8Num19z1">
    <w:name w:val="WW8Num19z1"/>
    <w:rsid w:val="00C95461"/>
    <w:rPr>
      <w:rFonts w:ascii="Wingdings" w:hAnsi="Wingdings" w:hint="default"/>
    </w:rPr>
  </w:style>
  <w:style w:type="character" w:customStyle="1" w:styleId="WW8Num25z0">
    <w:name w:val="WW8Num25z0"/>
    <w:rsid w:val="00C95461"/>
    <w:rPr>
      <w:rFonts w:ascii="Arial" w:eastAsia="宋体" w:hAnsi="Arial" w:cs="Arial" w:hint="default"/>
    </w:rPr>
  </w:style>
  <w:style w:type="character" w:customStyle="1" w:styleId="WW8Num25z1">
    <w:name w:val="WW8Num25z1"/>
    <w:rsid w:val="00C95461"/>
    <w:rPr>
      <w:rFonts w:ascii="Wingdings" w:hAnsi="Wingdings" w:hint="default"/>
    </w:rPr>
  </w:style>
  <w:style w:type="character" w:customStyle="1" w:styleId="WW8Num28z0">
    <w:name w:val="WW8Num28z0"/>
    <w:rsid w:val="00C95461"/>
    <w:rPr>
      <w:rFonts w:ascii="Times New Roman" w:eastAsia="MS Mincho" w:hAnsi="Times New Roman" w:cs="Times New Roman" w:hint="default"/>
    </w:rPr>
  </w:style>
  <w:style w:type="character" w:customStyle="1" w:styleId="WW8Num28z1">
    <w:name w:val="WW8Num28z1"/>
    <w:rsid w:val="00C95461"/>
    <w:rPr>
      <w:rFonts w:ascii="Courier New" w:hAnsi="Courier New" w:cs="Courier New" w:hint="default"/>
    </w:rPr>
  </w:style>
  <w:style w:type="character" w:customStyle="1" w:styleId="WW8Num28z2">
    <w:name w:val="WW8Num28z2"/>
    <w:rsid w:val="00C95461"/>
    <w:rPr>
      <w:rFonts w:ascii="Wingdings" w:hAnsi="Wingdings" w:hint="default"/>
    </w:rPr>
  </w:style>
  <w:style w:type="character" w:customStyle="1" w:styleId="WW8Num28z3">
    <w:name w:val="WW8Num28z3"/>
    <w:rsid w:val="00C95461"/>
    <w:rPr>
      <w:rFonts w:ascii="Symbol" w:hAnsi="Symbol" w:hint="default"/>
    </w:rPr>
  </w:style>
  <w:style w:type="character" w:customStyle="1" w:styleId="WW8Num32z0">
    <w:name w:val="WW8Num32z0"/>
    <w:rsid w:val="00C95461"/>
    <w:rPr>
      <w:rFonts w:ascii="Times New Roman" w:eastAsia="Times New Roman" w:hAnsi="Times New Roman" w:cs="Times New Roman" w:hint="default"/>
    </w:rPr>
  </w:style>
  <w:style w:type="character" w:customStyle="1" w:styleId="WW8Num32z1">
    <w:name w:val="WW8Num32z1"/>
    <w:rsid w:val="00C95461"/>
    <w:rPr>
      <w:rFonts w:ascii="Courier New" w:hAnsi="Courier New" w:cs="Courier New" w:hint="default"/>
    </w:rPr>
  </w:style>
  <w:style w:type="character" w:customStyle="1" w:styleId="WW8Num32z2">
    <w:name w:val="WW8Num32z2"/>
    <w:rsid w:val="00C95461"/>
    <w:rPr>
      <w:rFonts w:ascii="Wingdings" w:hAnsi="Wingdings" w:hint="default"/>
    </w:rPr>
  </w:style>
  <w:style w:type="character" w:customStyle="1" w:styleId="WW8Num32z3">
    <w:name w:val="WW8Num32z3"/>
    <w:rsid w:val="00C95461"/>
    <w:rPr>
      <w:rFonts w:ascii="Symbol" w:hAnsi="Symbol" w:hint="default"/>
    </w:rPr>
  </w:style>
  <w:style w:type="character" w:customStyle="1" w:styleId="WW8Num34z0">
    <w:name w:val="WW8Num34z0"/>
    <w:rsid w:val="00C95461"/>
    <w:rPr>
      <w:rFonts w:ascii="Times New Roman" w:eastAsia="宋体" w:hAnsi="Times New Roman" w:cs="Times New Roman" w:hint="default"/>
    </w:rPr>
  </w:style>
  <w:style w:type="character" w:customStyle="1" w:styleId="WW8Num34z1">
    <w:name w:val="WW8Num34z1"/>
    <w:rsid w:val="00C95461"/>
    <w:rPr>
      <w:rFonts w:ascii="Wingdings" w:hAnsi="Wingdings" w:hint="default"/>
    </w:rPr>
  </w:style>
  <w:style w:type="character" w:customStyle="1" w:styleId="WW8Num35z0">
    <w:name w:val="WW8Num35z0"/>
    <w:rsid w:val="00C95461"/>
    <w:rPr>
      <w:rFonts w:ascii="Times New Roman" w:eastAsia="宋体" w:hAnsi="Times New Roman" w:cs="Times New Roman" w:hint="default"/>
    </w:rPr>
  </w:style>
  <w:style w:type="character" w:customStyle="1" w:styleId="WW8Num35z1">
    <w:name w:val="WW8Num35z1"/>
    <w:rsid w:val="00C95461"/>
    <w:rPr>
      <w:rFonts w:ascii="Wingdings" w:hAnsi="Wingdings" w:hint="default"/>
    </w:rPr>
  </w:style>
  <w:style w:type="character" w:customStyle="1" w:styleId="WW8Num36z0">
    <w:name w:val="WW8Num36z0"/>
    <w:rsid w:val="00C95461"/>
    <w:rPr>
      <w:rFonts w:ascii="Times New Roman" w:eastAsia="宋体" w:hAnsi="Times New Roman" w:cs="Times New Roman" w:hint="default"/>
    </w:rPr>
  </w:style>
  <w:style w:type="character" w:customStyle="1" w:styleId="WW8Num36z1">
    <w:name w:val="WW8Num36z1"/>
    <w:rsid w:val="00C95461"/>
    <w:rPr>
      <w:rFonts w:ascii="Wingdings" w:hAnsi="Wingdings" w:hint="default"/>
    </w:rPr>
  </w:style>
  <w:style w:type="character" w:customStyle="1" w:styleId="WW8Num39z0">
    <w:name w:val="WW8Num39z0"/>
    <w:rsid w:val="00C95461"/>
    <w:rPr>
      <w:rFonts w:ascii="Times New Roman" w:eastAsia="宋体" w:hAnsi="Times New Roman" w:cs="Times New Roman" w:hint="default"/>
    </w:rPr>
  </w:style>
  <w:style w:type="character" w:customStyle="1" w:styleId="WW8Num39z1">
    <w:name w:val="WW8Num39z1"/>
    <w:rsid w:val="00C95461"/>
    <w:rPr>
      <w:rFonts w:ascii="Wingdings" w:hAnsi="Wingdings" w:hint="default"/>
    </w:rPr>
  </w:style>
  <w:style w:type="character" w:customStyle="1" w:styleId="WW8NumSt1z0">
    <w:name w:val="WW8NumSt1z0"/>
    <w:rsid w:val="00C95461"/>
    <w:rPr>
      <w:rFonts w:ascii="Symbol" w:hAnsi="Symbol" w:hint="default"/>
    </w:rPr>
  </w:style>
  <w:style w:type="character" w:customStyle="1" w:styleId="WW8NumSt18z0">
    <w:name w:val="WW8NumSt18z0"/>
    <w:rsid w:val="00C95461"/>
    <w:rPr>
      <w:rFonts w:ascii="Geneva" w:hAnsi="Geneva" w:hint="default"/>
    </w:rPr>
  </w:style>
  <w:style w:type="character" w:customStyle="1" w:styleId="affff7">
    <w:name w:val="段落フォント"/>
    <w:rsid w:val="00C95461"/>
  </w:style>
  <w:style w:type="character" w:customStyle="1" w:styleId="affff8">
    <w:name w:val="脚注番号"/>
    <w:rsid w:val="00C95461"/>
    <w:rPr>
      <w:b/>
      <w:bCs w:val="0"/>
      <w:position w:val="3"/>
      <w:sz w:val="16"/>
    </w:rPr>
  </w:style>
  <w:style w:type="character" w:customStyle="1" w:styleId="affff9">
    <w:name w:val="コメント参照"/>
    <w:rsid w:val="00C95461"/>
    <w:rPr>
      <w:sz w:val="16"/>
    </w:rPr>
  </w:style>
  <w:style w:type="character" w:customStyle="1" w:styleId="H1">
    <w:name w:val="H1 (文字)"/>
    <w:rsid w:val="00C95461"/>
    <w:rPr>
      <w:rFonts w:ascii="Arial" w:eastAsia="MS Mincho" w:hAnsi="Arial" w:cs="Arial" w:hint="default"/>
      <w:sz w:val="36"/>
      <w:lang w:val="en-GB" w:eastAsia="ar-SA" w:bidi="ar-SA"/>
    </w:rPr>
  </w:style>
  <w:style w:type="character" w:customStyle="1" w:styleId="Head2A">
    <w:name w:val="Head2A (文字)"/>
    <w:rsid w:val="00C95461"/>
    <w:rPr>
      <w:rFonts w:ascii="Arial" w:eastAsia="MS Mincho" w:hAnsi="Arial" w:cs="Arial" w:hint="default"/>
      <w:sz w:val="32"/>
      <w:lang w:val="en-GB" w:eastAsia="ar-SA" w:bidi="ar-SA"/>
    </w:rPr>
  </w:style>
  <w:style w:type="character" w:customStyle="1" w:styleId="Underrubrik2">
    <w:name w:val="Underrubrik2 (文字)"/>
    <w:rsid w:val="00C95461"/>
    <w:rPr>
      <w:rFonts w:ascii="Arial" w:eastAsia="MS Mincho" w:hAnsi="Arial" w:cs="Arial" w:hint="default"/>
      <w:sz w:val="28"/>
      <w:lang w:val="en-GB" w:eastAsia="ar-SA" w:bidi="ar-SA"/>
    </w:rPr>
  </w:style>
  <w:style w:type="character" w:customStyle="1" w:styleId="h4">
    <w:name w:val="h4 (文字)"/>
    <w:rsid w:val="00C95461"/>
    <w:rPr>
      <w:rFonts w:ascii="Arial" w:eastAsia="MS Mincho" w:hAnsi="Arial" w:cs="Arial" w:hint="default"/>
      <w:color w:val="0000FF"/>
      <w:kern w:val="2"/>
      <w:sz w:val="24"/>
      <w:szCs w:val="28"/>
      <w:lang w:val="en-GB" w:eastAsia="ar-SA" w:bidi="ar-SA"/>
    </w:rPr>
  </w:style>
  <w:style w:type="character" w:customStyle="1" w:styleId="M5">
    <w:name w:val="M5 (文字)"/>
    <w:rsid w:val="00C95461"/>
    <w:rPr>
      <w:rFonts w:ascii="Arial" w:eastAsia="MS Mincho" w:hAnsi="Arial" w:cs="Arial" w:hint="default"/>
      <w:sz w:val="22"/>
      <w:lang w:val="en-GB" w:eastAsia="ar-SA" w:bidi="ar-SA"/>
    </w:rPr>
  </w:style>
  <w:style w:type="character" w:customStyle="1" w:styleId="T1">
    <w:name w:val="T1 (文字)"/>
    <w:rsid w:val="00C95461"/>
    <w:rPr>
      <w:rFonts w:ascii="Arial" w:eastAsia="MS Mincho" w:hAnsi="Arial" w:cs="Arial" w:hint="default"/>
      <w:lang w:val="en-GB" w:eastAsia="ar-SA" w:bidi="ar-SA"/>
    </w:rPr>
  </w:style>
  <w:style w:type="character" w:customStyle="1" w:styleId="82">
    <w:name w:val="(文字) (文字)8"/>
    <w:rsid w:val="00C95461"/>
    <w:rPr>
      <w:rFonts w:ascii="Arial" w:eastAsia="MS Mincho" w:hAnsi="Arial" w:cs="Arial" w:hint="default"/>
      <w:lang w:val="en-GB" w:eastAsia="ar-SA" w:bidi="ar-SA"/>
    </w:rPr>
  </w:style>
  <w:style w:type="character" w:customStyle="1" w:styleId="72">
    <w:name w:val="(文字) (文字)7"/>
    <w:rsid w:val="00C95461"/>
    <w:rPr>
      <w:rFonts w:ascii="Arial" w:eastAsia="MS Mincho" w:hAnsi="Arial" w:cs="Arial" w:hint="default"/>
      <w:sz w:val="36"/>
      <w:lang w:val="en-GB" w:eastAsia="ar-SA" w:bidi="ar-SA"/>
    </w:rPr>
  </w:style>
  <w:style w:type="character" w:customStyle="1" w:styleId="headerodd">
    <w:name w:val="header odd (文字)"/>
    <w:rsid w:val="00C95461"/>
    <w:rPr>
      <w:rFonts w:ascii="Arial" w:eastAsia="MS Mincho" w:hAnsi="Arial" w:cs="Arial" w:hint="default"/>
      <w:b/>
      <w:bCs w:val="0"/>
      <w:sz w:val="18"/>
      <w:lang w:val="en-GB" w:eastAsia="ar-SA" w:bidi="ar-SA"/>
    </w:rPr>
  </w:style>
  <w:style w:type="character" w:customStyle="1" w:styleId="footnotetext1">
    <w:name w:val="footnote text1 (文字)"/>
    <w:rsid w:val="00C95461"/>
    <w:rPr>
      <w:rFonts w:ascii="MS Mincho" w:eastAsia="MS Mincho" w:hAnsi="MS Mincho" w:hint="eastAsia"/>
      <w:sz w:val="16"/>
      <w:lang w:val="en-GB" w:eastAsia="ar-SA" w:bidi="ar-SA"/>
    </w:rPr>
  </w:style>
  <w:style w:type="character" w:customStyle="1" w:styleId="cap">
    <w:name w:val="cap (文字)"/>
    <w:rsid w:val="00C95461"/>
    <w:rPr>
      <w:rFonts w:ascii="MS Mincho" w:eastAsia="MS Mincho" w:hAnsi="MS Mincho" w:hint="eastAsia"/>
      <w:b/>
      <w:bCs w:val="0"/>
      <w:lang w:val="en-GB" w:eastAsia="ar-SA" w:bidi="ar-SA"/>
    </w:rPr>
  </w:style>
  <w:style w:type="character" w:customStyle="1" w:styleId="bt">
    <w:name w:val="bt (文字)"/>
    <w:rsid w:val="00C95461"/>
    <w:rPr>
      <w:rFonts w:ascii="MS Mincho" w:eastAsia="MS Mincho" w:hAnsi="MS Mincho" w:hint="eastAsia"/>
      <w:lang w:val="en-GB" w:eastAsia="ar-SA" w:bidi="ar-SA"/>
    </w:rPr>
  </w:style>
  <w:style w:type="character" w:customStyle="1" w:styleId="affffa">
    <w:name w:val="番号付け記号"/>
    <w:rsid w:val="00C95461"/>
  </w:style>
  <w:style w:type="character" w:customStyle="1" w:styleId="WW8Num27z0">
    <w:name w:val="WW8Num27z0"/>
    <w:rsid w:val="00C95461"/>
    <w:rPr>
      <w:rFonts w:ascii="Arial" w:eastAsia="Times New Roman" w:hAnsi="Arial" w:cs="Arial" w:hint="default"/>
    </w:rPr>
  </w:style>
  <w:style w:type="character" w:customStyle="1" w:styleId="WW8Num27z1">
    <w:name w:val="WW8Num27z1"/>
    <w:rsid w:val="00C95461"/>
    <w:rPr>
      <w:rFonts w:ascii="Courier New" w:hAnsi="Courier New" w:cs="Courier New" w:hint="default"/>
    </w:rPr>
  </w:style>
  <w:style w:type="character" w:customStyle="1" w:styleId="WW8Num27z2">
    <w:name w:val="WW8Num27z2"/>
    <w:rsid w:val="00C95461"/>
    <w:rPr>
      <w:rFonts w:ascii="Wingdings" w:hAnsi="Wingdings" w:hint="default"/>
    </w:rPr>
  </w:style>
  <w:style w:type="character" w:customStyle="1" w:styleId="WW8Num27z3">
    <w:name w:val="WW8Num27z3"/>
    <w:rsid w:val="00C95461"/>
    <w:rPr>
      <w:rFonts w:ascii="Symbol" w:hAnsi="Symbol" w:hint="default"/>
    </w:rPr>
  </w:style>
  <w:style w:type="character" w:customStyle="1" w:styleId="WW8Num29z0">
    <w:name w:val="WW8Num29z0"/>
    <w:rsid w:val="00C95461"/>
    <w:rPr>
      <w:rFonts w:ascii="Times New Roman" w:eastAsia="MS Mincho" w:hAnsi="Times New Roman" w:cs="Times New Roman" w:hint="default"/>
    </w:rPr>
  </w:style>
  <w:style w:type="character" w:customStyle="1" w:styleId="WW8Num29z1">
    <w:name w:val="WW8Num29z1"/>
    <w:rsid w:val="00C95461"/>
    <w:rPr>
      <w:rFonts w:ascii="Courier New" w:hAnsi="Courier New" w:cs="Courier New" w:hint="default"/>
    </w:rPr>
  </w:style>
  <w:style w:type="character" w:customStyle="1" w:styleId="WW8Num29z2">
    <w:name w:val="WW8Num29z2"/>
    <w:rsid w:val="00C95461"/>
    <w:rPr>
      <w:rFonts w:ascii="Wingdings" w:hAnsi="Wingdings" w:hint="default"/>
    </w:rPr>
  </w:style>
  <w:style w:type="character" w:customStyle="1" w:styleId="WW8Num29z3">
    <w:name w:val="WW8Num29z3"/>
    <w:rsid w:val="00C95461"/>
    <w:rPr>
      <w:rFonts w:ascii="Symbol" w:hAnsi="Symbol" w:hint="default"/>
    </w:rPr>
  </w:style>
  <w:style w:type="character" w:customStyle="1" w:styleId="WW8Num31z0">
    <w:name w:val="WW8Num31z0"/>
    <w:rsid w:val="00C95461"/>
    <w:rPr>
      <w:rFonts w:ascii="Symbol" w:hAnsi="Symbol" w:hint="default"/>
    </w:rPr>
  </w:style>
  <w:style w:type="character" w:customStyle="1" w:styleId="WW8Num31z1">
    <w:name w:val="WW8Num31z1"/>
    <w:rsid w:val="00C95461"/>
    <w:rPr>
      <w:rFonts w:ascii="Courier New" w:hAnsi="Courier New" w:cs="Courier New" w:hint="default"/>
    </w:rPr>
  </w:style>
  <w:style w:type="character" w:customStyle="1" w:styleId="WW8Num31z2">
    <w:name w:val="WW8Num31z2"/>
    <w:rsid w:val="00C95461"/>
    <w:rPr>
      <w:rFonts w:ascii="Wingdings" w:hAnsi="Wingdings" w:hint="default"/>
    </w:rPr>
  </w:style>
  <w:style w:type="character" w:customStyle="1" w:styleId="WW8Num34z2">
    <w:name w:val="WW8Num34z2"/>
    <w:rsid w:val="00C95461"/>
    <w:rPr>
      <w:rFonts w:ascii="Wingdings" w:hAnsi="Wingdings" w:hint="default"/>
    </w:rPr>
  </w:style>
  <w:style w:type="character" w:customStyle="1" w:styleId="WW8Num34z3">
    <w:name w:val="WW8Num34z3"/>
    <w:rsid w:val="00C95461"/>
    <w:rPr>
      <w:rFonts w:ascii="Symbol" w:hAnsi="Symbol" w:hint="default"/>
    </w:rPr>
  </w:style>
  <w:style w:type="character" w:customStyle="1" w:styleId="WW8Num37z0">
    <w:name w:val="WW8Num37z0"/>
    <w:rsid w:val="00C95461"/>
    <w:rPr>
      <w:rFonts w:ascii="Times New Roman" w:eastAsia="宋体" w:hAnsi="Times New Roman" w:cs="Times New Roman" w:hint="default"/>
    </w:rPr>
  </w:style>
  <w:style w:type="character" w:customStyle="1" w:styleId="WW8Num37z1">
    <w:name w:val="WW8Num37z1"/>
    <w:rsid w:val="00C95461"/>
    <w:rPr>
      <w:rFonts w:ascii="Wingdings" w:hAnsi="Wingdings" w:hint="default"/>
    </w:rPr>
  </w:style>
  <w:style w:type="character" w:customStyle="1" w:styleId="WW8Num38z0">
    <w:name w:val="WW8Num38z0"/>
    <w:rsid w:val="00C95461"/>
    <w:rPr>
      <w:rFonts w:ascii="Times New Roman" w:eastAsia="宋体" w:hAnsi="Times New Roman" w:cs="Times New Roman" w:hint="default"/>
    </w:rPr>
  </w:style>
  <w:style w:type="character" w:customStyle="1" w:styleId="WW8Num38z1">
    <w:name w:val="WW8Num38z1"/>
    <w:rsid w:val="00C95461"/>
    <w:rPr>
      <w:rFonts w:ascii="Wingdings" w:hAnsi="Wingdings" w:hint="default"/>
    </w:rPr>
  </w:style>
  <w:style w:type="character" w:customStyle="1" w:styleId="WW8Num41z0">
    <w:name w:val="WW8Num41z0"/>
    <w:rsid w:val="00C95461"/>
    <w:rPr>
      <w:rFonts w:ascii="Times New Roman" w:eastAsia="宋体" w:hAnsi="Times New Roman" w:cs="Times New Roman" w:hint="default"/>
    </w:rPr>
  </w:style>
  <w:style w:type="character" w:customStyle="1" w:styleId="WW8Num41z1">
    <w:name w:val="WW8Num41z1"/>
    <w:rsid w:val="00C95461"/>
    <w:rPr>
      <w:rFonts w:ascii="Wingdings" w:hAnsi="Wingdings" w:hint="default"/>
    </w:rPr>
  </w:style>
  <w:style w:type="character" w:customStyle="1" w:styleId="WW8NumSt20z0">
    <w:name w:val="WW8NumSt20z0"/>
    <w:rsid w:val="00C95461"/>
    <w:rPr>
      <w:rFonts w:ascii="Geneva" w:hAnsi="Geneva" w:hint="default"/>
    </w:rPr>
  </w:style>
  <w:style w:type="character" w:customStyle="1" w:styleId="DefaultParagraphFont1">
    <w:name w:val="Default Paragraph Font1"/>
    <w:rsid w:val="00C95461"/>
  </w:style>
  <w:style w:type="character" w:customStyle="1" w:styleId="CommentReference1">
    <w:name w:val="Comment Reference1"/>
    <w:rsid w:val="00C95461"/>
    <w:rPr>
      <w:sz w:val="16"/>
    </w:rPr>
  </w:style>
  <w:style w:type="character" w:customStyle="1" w:styleId="CharChar22">
    <w:name w:val="Char Char22"/>
    <w:rsid w:val="00C95461"/>
    <w:rPr>
      <w:rFonts w:ascii="Arial" w:hAnsi="Arial" w:cs="Arial" w:hint="default"/>
      <w:lang w:val="en-GB"/>
    </w:rPr>
  </w:style>
  <w:style w:type="character" w:customStyle="1" w:styleId="h4CharChar">
    <w:name w:val="h4 Char Char"/>
    <w:rsid w:val="00C95461"/>
    <w:rPr>
      <w:rFonts w:ascii="Arial" w:hAnsi="Arial" w:cs="Arial" w:hint="default"/>
      <w:sz w:val="24"/>
      <w:lang w:val="en-GB" w:eastAsia="ja-JP" w:bidi="ar-SA"/>
    </w:rPr>
  </w:style>
  <w:style w:type="character" w:customStyle="1" w:styleId="FigureCaption1">
    <w:name w:val="Figure Caption1"/>
    <w:aliases w:val="fc Char1,Figure Caption Char Char"/>
    <w:rsid w:val="00C954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54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54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5461"/>
    <w:rPr>
      <w:lang w:val="en-GB" w:eastAsia="ja-JP" w:bidi="ar-SA"/>
    </w:rPr>
  </w:style>
  <w:style w:type="character" w:customStyle="1" w:styleId="CarCar10">
    <w:name w:val="Car Car10"/>
    <w:rsid w:val="00C95461"/>
    <w:rPr>
      <w:rFonts w:ascii="Arial" w:hAnsi="Arial" w:cs="Arial" w:hint="default"/>
      <w:lang w:val="en-GB" w:eastAsia="ja-JP" w:bidi="ar-SA"/>
    </w:rPr>
  </w:style>
  <w:style w:type="character" w:customStyle="1" w:styleId="1ff0">
    <w:name w:val="段落フォント1"/>
    <w:rsid w:val="00C95461"/>
  </w:style>
  <w:style w:type="character" w:customStyle="1" w:styleId="1ff1">
    <w:name w:val="コメント参照1"/>
    <w:rsid w:val="00C95461"/>
    <w:rPr>
      <w:sz w:val="16"/>
    </w:rPr>
  </w:style>
  <w:style w:type="character" w:customStyle="1" w:styleId="CharChar23">
    <w:name w:val="Char Char23"/>
    <w:rsid w:val="00C95461"/>
    <w:rPr>
      <w:rFonts w:ascii="Arial" w:hAnsi="Arial" w:cs="Arial" w:hint="default"/>
      <w:lang w:val="en-GB" w:eastAsia="en-US"/>
    </w:rPr>
  </w:style>
  <w:style w:type="character" w:customStyle="1" w:styleId="EmailStyle97">
    <w:name w:val="EmailStyle97"/>
    <w:semiHidden/>
    <w:rsid w:val="00C95461"/>
    <w:rPr>
      <w:rFonts w:ascii="Arial" w:hAnsi="Arial" w:cs="Arial" w:hint="default"/>
      <w:color w:val="auto"/>
      <w:sz w:val="20"/>
      <w:szCs w:val="20"/>
    </w:rPr>
  </w:style>
  <w:style w:type="character" w:customStyle="1" w:styleId="THC">
    <w:name w:val="TH C"/>
    <w:rsid w:val="00C95461"/>
    <w:rPr>
      <w:rFonts w:ascii="Arial" w:eastAsia="MS Mincho" w:hAnsi="Arial" w:cs="Arial" w:hint="default"/>
      <w:b/>
      <w:bCs/>
      <w:lang w:val="en-GB" w:eastAsia="ja-JP"/>
    </w:rPr>
  </w:style>
  <w:style w:type="character" w:customStyle="1" w:styleId="B1C">
    <w:name w:val="B1 C"/>
    <w:rsid w:val="00C95461"/>
    <w:rPr>
      <w:lang w:val="en-GB" w:eastAsia="en-US" w:bidi="ar-SA"/>
    </w:rPr>
  </w:style>
  <w:style w:type="character" w:customStyle="1" w:styleId="Heading4C">
    <w:name w:val="Heading 4 C"/>
    <w:rsid w:val="00C95461"/>
    <w:rPr>
      <w:rFonts w:ascii="Arial" w:hAnsi="Arial" w:cs="Arial" w:hint="default"/>
      <w:sz w:val="24"/>
      <w:szCs w:val="28"/>
      <w:lang w:val="en-GB" w:eastAsia="en-US" w:bidi="ar-SA"/>
    </w:rPr>
  </w:style>
  <w:style w:type="character" w:customStyle="1" w:styleId="Titre3">
    <w:name w:val="Titre 3"/>
    <w:rsid w:val="00C95461"/>
    <w:rPr>
      <w:rFonts w:ascii="Arial" w:hAnsi="Arial" w:cs="Arial" w:hint="default"/>
      <w:sz w:val="28"/>
      <w:szCs w:val="28"/>
      <w:lang w:val="en-GB" w:eastAsia="en-GB"/>
    </w:rPr>
  </w:style>
  <w:style w:type="character" w:customStyle="1" w:styleId="B3c">
    <w:name w:val="B3 c"/>
    <w:rsid w:val="00C95461"/>
    <w:rPr>
      <w:lang w:val="en-GB" w:eastAsia="en-GB"/>
    </w:rPr>
  </w:style>
  <w:style w:type="character" w:customStyle="1" w:styleId="B2C">
    <w:name w:val="B2 C"/>
    <w:rsid w:val="00C95461"/>
    <w:rPr>
      <w:lang w:val="en-GB" w:eastAsia="en-GB"/>
    </w:rPr>
  </w:style>
  <w:style w:type="character" w:customStyle="1" w:styleId="H6C">
    <w:name w:val="H6 C"/>
    <w:rsid w:val="00C95461"/>
    <w:rPr>
      <w:rFonts w:ascii="Arial" w:eastAsia="Times New Roman" w:hAnsi="Arial" w:cs="Arial" w:hint="default"/>
      <w:sz w:val="22"/>
      <w:lang w:eastAsia="en-US"/>
    </w:rPr>
  </w:style>
  <w:style w:type="character" w:customStyle="1" w:styleId="h51">
    <w:name w:val="h5 1"/>
    <w:rsid w:val="00C9546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5461"/>
    <w:rPr>
      <w:rFonts w:ascii="Arial" w:hAnsi="Arial" w:cs="Arial" w:hint="default"/>
      <w:sz w:val="24"/>
      <w:szCs w:val="28"/>
      <w:lang w:val="en-GB" w:eastAsia="en-US"/>
    </w:rPr>
  </w:style>
  <w:style w:type="character" w:customStyle="1" w:styleId="T1Char5">
    <w:name w:val="T1 Char5"/>
    <w:aliases w:val="Header 6 Char Char5"/>
    <w:rsid w:val="00C954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546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54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54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54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54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5461"/>
    <w:rPr>
      <w:rFonts w:ascii="Arial" w:eastAsia="MS Mincho" w:hAnsi="Arial" w:cs="Arial" w:hint="default"/>
      <w:sz w:val="22"/>
      <w:lang w:val="en-GB" w:eastAsia="en-US" w:bidi="ar-SA"/>
    </w:rPr>
  </w:style>
  <w:style w:type="character" w:customStyle="1" w:styleId="T1Car">
    <w:name w:val="T1 Car"/>
    <w:aliases w:val="Header 6 Car Car"/>
    <w:rsid w:val="00C95461"/>
    <w:rPr>
      <w:rFonts w:ascii="Arial" w:eastAsia="MS Mincho" w:hAnsi="Arial" w:cs="Arial" w:hint="default"/>
      <w:lang w:val="en-GB" w:eastAsia="en-US" w:bidi="ar-SA"/>
    </w:rPr>
  </w:style>
  <w:style w:type="character" w:customStyle="1" w:styleId="CarCar4">
    <w:name w:val="Car Car4"/>
    <w:rsid w:val="00C95461"/>
    <w:rPr>
      <w:rFonts w:ascii="Arial" w:eastAsia="MS Mincho" w:hAnsi="Arial" w:cs="Arial" w:hint="default"/>
      <w:lang w:val="en-GB" w:eastAsia="en-US" w:bidi="ar-SA"/>
    </w:rPr>
  </w:style>
  <w:style w:type="character" w:customStyle="1" w:styleId="CarCar8">
    <w:name w:val="Car Car8"/>
    <w:rsid w:val="00C95461"/>
    <w:rPr>
      <w:rFonts w:ascii="Arial" w:eastAsia="MS Mincho" w:hAnsi="Arial" w:cs="Arial" w:hint="default"/>
      <w:sz w:val="36"/>
      <w:lang w:val="en-GB" w:eastAsia="en-US" w:bidi="ar-SA"/>
    </w:rPr>
  </w:style>
  <w:style w:type="character" w:customStyle="1" w:styleId="CarCar3">
    <w:name w:val="Car Car3"/>
    <w:rsid w:val="00C95461"/>
    <w:rPr>
      <w:rFonts w:ascii="Arial" w:eastAsia="MS Mincho" w:hAnsi="Arial" w:cs="Arial" w:hint="default"/>
      <w:sz w:val="36"/>
      <w:lang w:val="en-GB" w:eastAsia="en-US" w:bidi="ar-SA"/>
    </w:rPr>
  </w:style>
  <w:style w:type="character" w:customStyle="1" w:styleId="CarCar7">
    <w:name w:val="Car Car7"/>
    <w:rsid w:val="00C954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54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5461"/>
    <w:rPr>
      <w:b/>
      <w:bCs w:val="0"/>
      <w:lang w:val="en-GB" w:eastAsia="ja-JP" w:bidi="ar-SA"/>
    </w:rPr>
  </w:style>
  <w:style w:type="character" w:customStyle="1" w:styleId="CarCar6">
    <w:name w:val="Car Car6"/>
    <w:rsid w:val="00C954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5461"/>
    <w:rPr>
      <w:lang w:val="en-GB" w:eastAsia="ja-JP" w:bidi="ar-SA"/>
    </w:rPr>
  </w:style>
  <w:style w:type="character" w:customStyle="1" w:styleId="T1Char6">
    <w:name w:val="T1 Char6"/>
    <w:aliases w:val="Header 6 Char Char6"/>
    <w:rsid w:val="00C95461"/>
  </w:style>
  <w:style w:type="character" w:customStyle="1" w:styleId="capChar5">
    <w:name w:val="cap Char5"/>
    <w:aliases w:val="cap Char Char5,Caption Char Char4,Caption Char1 Char Char4,cap Char Char1 Char4,Caption Char Char1 Char Char4,cap Char2 Char Char Char4"/>
    <w:rsid w:val="00C95461"/>
    <w:rPr>
      <w:b/>
      <w:bCs w:val="0"/>
      <w:lang w:val="en-GB" w:eastAsia="en-US" w:bidi="ar-SA"/>
    </w:rPr>
  </w:style>
  <w:style w:type="character" w:customStyle="1" w:styleId="Head2AZchn">
    <w:name w:val="Head2A Zchn"/>
    <w:aliases w:val="2 Zchn,H2 Zchn,h2 Zchn,DO NOT USE_h2 Zchn,h21 Zchn,UNDERRUBRIK 1-2 Zchn Zchn"/>
    <w:rsid w:val="00C954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54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54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5461"/>
    <w:rPr>
      <w:rFonts w:ascii="Arial" w:hAnsi="Arial" w:cs="Arial" w:hint="default"/>
      <w:sz w:val="22"/>
      <w:lang w:val="en-GB" w:eastAsia="en-GB" w:bidi="ar-SA"/>
    </w:rPr>
  </w:style>
  <w:style w:type="character" w:customStyle="1" w:styleId="T1Zchn">
    <w:name w:val="T1 Zchn"/>
    <w:aliases w:val="Header 6 Zchn Zchn"/>
    <w:rsid w:val="00C95461"/>
  </w:style>
  <w:style w:type="character" w:customStyle="1" w:styleId="capChar3">
    <w:name w:val="cap Char3"/>
    <w:aliases w:val="cap Char Char3,Caption Char Char2,Caption Char1 Char Char2,cap Char Char1 Char2,Caption Char Char1 Char Char2,cap Char2 Char Char Char2"/>
    <w:rsid w:val="00C95461"/>
    <w:rPr>
      <w:rFonts w:ascii="Times New Roman" w:eastAsia="Batang" w:hAnsi="Times New Roman" w:cs="Times New Roman" w:hint="default"/>
      <w:b/>
      <w:bCs w:val="0"/>
      <w:lang w:val="en-GB"/>
    </w:rPr>
  </w:style>
  <w:style w:type="character" w:customStyle="1" w:styleId="Heading6Char2">
    <w:name w:val="Heading 6 Char2"/>
    <w:rsid w:val="00C95461"/>
  </w:style>
  <w:style w:type="character" w:customStyle="1" w:styleId="capChar4">
    <w:name w:val="cap Char4"/>
    <w:aliases w:val="cap Char Char4,Caption Char Char3,Caption Char1 Char Char3,cap Char Char1 Char3,Caption Char Char1 Char Char3,cap Char2 Char Char Char3"/>
    <w:rsid w:val="00C95461"/>
    <w:rPr>
      <w:rFonts w:ascii="Times New Roman" w:eastAsia="MS Mincho" w:hAnsi="Times New Roman" w:cs="Times New Roman" w:hint="default"/>
      <w:b/>
      <w:bCs w:val="0"/>
      <w:lang w:val="en-GB"/>
    </w:rPr>
  </w:style>
  <w:style w:type="character" w:customStyle="1" w:styleId="T1Char8">
    <w:name w:val="T1 Char8"/>
    <w:aliases w:val="Header 6 Char Char7"/>
    <w:rsid w:val="00C954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54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5461"/>
    <w:rPr>
      <w:rFonts w:ascii="Arial" w:hAnsi="Arial" w:cs="Arial" w:hint="default"/>
      <w:sz w:val="24"/>
      <w:szCs w:val="28"/>
      <w:lang w:val="en-GB" w:eastAsia="en-US"/>
    </w:rPr>
  </w:style>
  <w:style w:type="character" w:customStyle="1" w:styleId="T1Char7">
    <w:name w:val="T1 Char7"/>
    <w:aliases w:val="Header 6 Char Char8"/>
    <w:rsid w:val="00C954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54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54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5461"/>
    <w:rPr>
      <w:rFonts w:ascii="Arial" w:hAnsi="Arial" w:cs="Arial" w:hint="default"/>
      <w:sz w:val="24"/>
      <w:szCs w:val="24"/>
      <w:lang w:val="en-GB" w:eastAsia="en-US" w:bidi="he-IL"/>
    </w:rPr>
  </w:style>
  <w:style w:type="character" w:customStyle="1" w:styleId="T1Char9">
    <w:name w:val="T1 Char9"/>
    <w:aliases w:val="Header 6 Char Char9"/>
    <w:rsid w:val="00C95461"/>
    <w:rPr>
      <w:rFonts w:ascii="Arial" w:hAnsi="Arial" w:cs="Arial" w:hint="default"/>
      <w:lang w:val="en-GB" w:eastAsia="en-US" w:bidi="he-IL"/>
    </w:rPr>
  </w:style>
  <w:style w:type="character" w:customStyle="1" w:styleId="CharChar210">
    <w:name w:val="Char Char210"/>
    <w:rsid w:val="00C95461"/>
    <w:rPr>
      <w:rFonts w:ascii="Arial" w:hAnsi="Arial" w:cs="Arial" w:hint="default"/>
      <w:lang w:val="en-GB" w:eastAsia="en-US" w:bidi="ar-SA"/>
    </w:rPr>
  </w:style>
  <w:style w:type="character" w:customStyle="1" w:styleId="Absatz-Standardschriftart1">
    <w:name w:val="Absatz-Standardschriftart1"/>
    <w:rsid w:val="00C95461"/>
  </w:style>
  <w:style w:type="character" w:customStyle="1" w:styleId="Absatz-Standardschriftart2">
    <w:name w:val="Absatz-Standardschriftart2"/>
    <w:rsid w:val="00C95461"/>
  </w:style>
  <w:style w:type="character" w:customStyle="1" w:styleId="Absatz-Standardschriftart3">
    <w:name w:val="Absatz-Standardschriftart3"/>
    <w:rsid w:val="00C95461"/>
  </w:style>
  <w:style w:type="character" w:customStyle="1" w:styleId="hps">
    <w:name w:val="hps"/>
    <w:rsid w:val="00C95461"/>
  </w:style>
  <w:style w:type="character" w:customStyle="1" w:styleId="1ff2">
    <w:name w:val="書式なし (文字)1"/>
    <w:rsid w:val="00C95461"/>
    <w:rPr>
      <w:rFonts w:ascii="MS Mincho" w:eastAsia="MS Mincho" w:hAnsi="Courier New" w:cs="Courier New" w:hint="eastAsia"/>
      <w:sz w:val="21"/>
      <w:szCs w:val="21"/>
      <w:lang w:val="en-GB" w:eastAsia="en-US"/>
    </w:rPr>
  </w:style>
  <w:style w:type="character" w:customStyle="1" w:styleId="1ff3">
    <w:name w:val="文末脚注文字列 (文字)1"/>
    <w:rsid w:val="00C95461"/>
    <w:rPr>
      <w:rFonts w:ascii="Times New Roman" w:hAnsi="Times New Roman" w:cs="Times New Roman" w:hint="default"/>
      <w:lang w:val="en-GB" w:eastAsia="en-US"/>
    </w:rPr>
  </w:style>
  <w:style w:type="character" w:customStyle="1" w:styleId="8Char1">
    <w:name w:val="标题 8 Char1"/>
    <w:rsid w:val="00C95461"/>
    <w:rPr>
      <w:rFonts w:ascii="Arial" w:hAnsi="Arial" w:cs="Arial" w:hint="default"/>
      <w:sz w:val="36"/>
      <w:lang w:val="en-GB" w:eastAsia="en-US" w:bidi="ar-SA"/>
    </w:rPr>
  </w:style>
  <w:style w:type="character" w:customStyle="1" w:styleId="Char15">
    <w:name w:val="批注文字 Char1"/>
    <w:rsid w:val="00C95461"/>
    <w:rPr>
      <w:rFonts w:ascii="宋体" w:eastAsia="宋体" w:hAnsi="宋体" w:hint="eastAsia"/>
      <w:lang w:eastAsia="en-US"/>
    </w:rPr>
  </w:style>
  <w:style w:type="character" w:customStyle="1" w:styleId="Char21">
    <w:name w:val="批注主题 Char2"/>
    <w:rsid w:val="00C95461"/>
    <w:rPr>
      <w:rFonts w:ascii="宋体" w:eastAsia="宋体" w:hAnsi="宋体" w:hint="eastAsia"/>
      <w:b/>
      <w:bCs/>
      <w:lang w:eastAsia="en-US"/>
    </w:rPr>
  </w:style>
  <w:style w:type="character" w:customStyle="1" w:styleId="Char16">
    <w:name w:val="注释标题 Char1"/>
    <w:rsid w:val="00C95461"/>
    <w:rPr>
      <w:rFonts w:ascii="MS Mincho" w:eastAsia="MS Mincho" w:hAnsi="MS Mincho" w:hint="eastAsia"/>
      <w:lang w:eastAsia="en-US"/>
    </w:rPr>
  </w:style>
  <w:style w:type="character" w:customStyle="1" w:styleId="9Char1">
    <w:name w:val="标题 9 Char1"/>
    <w:rsid w:val="00C95461"/>
    <w:rPr>
      <w:rFonts w:ascii="Arial" w:hAnsi="Arial" w:cs="Arial" w:hint="default"/>
      <w:sz w:val="36"/>
      <w:lang w:val="en-GB"/>
    </w:rPr>
  </w:style>
  <w:style w:type="character" w:customStyle="1" w:styleId="Char17">
    <w:name w:val="文档结构图 Char1"/>
    <w:semiHidden/>
    <w:rsid w:val="00C95461"/>
    <w:rPr>
      <w:rFonts w:ascii="Tahoma" w:hAnsi="Tahoma" w:cs="Tahoma" w:hint="default"/>
      <w:shd w:val="clear" w:color="auto" w:fill="000080"/>
      <w:lang w:val="en-GB"/>
    </w:rPr>
  </w:style>
  <w:style w:type="character" w:customStyle="1" w:styleId="Char18">
    <w:name w:val="纯文本 Char1"/>
    <w:rsid w:val="00C95461"/>
    <w:rPr>
      <w:rFonts w:ascii="Courier New" w:eastAsia="宋体" w:hAnsi="Courier New" w:cs="Courier New" w:hint="default"/>
      <w:lang w:val="nb-NO"/>
    </w:rPr>
  </w:style>
  <w:style w:type="character" w:customStyle="1" w:styleId="Char19">
    <w:name w:val="批注框文本 Char1"/>
    <w:uiPriority w:val="99"/>
    <w:rsid w:val="00C95461"/>
    <w:rPr>
      <w:rFonts w:ascii="Tahoma" w:hAnsi="Tahoma" w:cs="Tahoma" w:hint="default"/>
      <w:sz w:val="16"/>
      <w:szCs w:val="16"/>
      <w:lang w:val="en-GB"/>
    </w:rPr>
  </w:style>
  <w:style w:type="character" w:customStyle="1" w:styleId="Char1a">
    <w:name w:val="尾注文本 Char1"/>
    <w:rsid w:val="00C95461"/>
    <w:rPr>
      <w:rFonts w:ascii="宋体" w:eastAsia="宋体" w:hAnsi="宋体" w:hint="eastAsia"/>
      <w:lang w:val="en-GB"/>
    </w:rPr>
  </w:style>
  <w:style w:type="character" w:customStyle="1" w:styleId="Char1b">
    <w:name w:val="正文文本缩进 Char1"/>
    <w:rsid w:val="00C95461"/>
    <w:rPr>
      <w:rFonts w:ascii="Batang" w:eastAsia="Batang" w:hAnsi="Batang" w:hint="eastAsia"/>
      <w:lang w:val="en-GB"/>
    </w:rPr>
  </w:style>
  <w:style w:type="character" w:customStyle="1" w:styleId="2Char10">
    <w:name w:val="正文文本 2 Char1"/>
    <w:rsid w:val="00C95461"/>
    <w:rPr>
      <w:rFonts w:ascii="CG Times (WN)" w:eastAsia="Malgun Gothic" w:hAnsi="CG Times (WN)" w:hint="default"/>
      <w:i/>
      <w:iCs w:val="0"/>
      <w:lang w:val="en-GB" w:eastAsia="ko-KR"/>
    </w:rPr>
  </w:style>
  <w:style w:type="character" w:customStyle="1" w:styleId="3Char10">
    <w:name w:val="正文文本 3 Char1"/>
    <w:rsid w:val="00C95461"/>
    <w:rPr>
      <w:rFonts w:ascii="CG Times (WN)" w:eastAsia="Osaka" w:hAnsi="CG Times (WN)" w:hint="default"/>
      <w:color w:val="000000"/>
      <w:lang w:val="en-GB" w:eastAsia="ko-KR"/>
    </w:rPr>
  </w:style>
  <w:style w:type="character" w:customStyle="1" w:styleId="2Char11">
    <w:name w:val="正文文本缩进 2 Char1"/>
    <w:rsid w:val="00C95461"/>
    <w:rPr>
      <w:rFonts w:ascii="CG Times (WN)" w:eastAsia="MS Mincho" w:hAnsi="CG Times (WN)" w:hint="default"/>
      <w:lang w:val="en-GB"/>
    </w:rPr>
  </w:style>
  <w:style w:type="character" w:customStyle="1" w:styleId="HTMLChar1">
    <w:name w:val="HTML 预设格式 Char1"/>
    <w:rsid w:val="00C95461"/>
    <w:rPr>
      <w:rFonts w:ascii="Courier New" w:eastAsia="MS Mincho" w:hAnsi="Courier New" w:cs="Courier New" w:hint="default"/>
      <w:lang w:val="en-GB"/>
    </w:rPr>
  </w:style>
  <w:style w:type="character" w:customStyle="1" w:styleId="h48">
    <w:name w:val="h48"/>
    <w:rsid w:val="00C95461"/>
    <w:rPr>
      <w:rFonts w:ascii="Arial" w:hAnsi="Arial" w:cs="Arial" w:hint="default"/>
      <w:sz w:val="24"/>
      <w:lang w:val="en-GB"/>
    </w:rPr>
  </w:style>
  <w:style w:type="character" w:customStyle="1" w:styleId="h510">
    <w:name w:val="h51"/>
    <w:rsid w:val="00C95461"/>
    <w:rPr>
      <w:rFonts w:ascii="Arial" w:eastAsia="宋体" w:hAnsi="Arial" w:cs="Arial" w:hint="default"/>
      <w:sz w:val="22"/>
      <w:lang w:val="en-GB" w:eastAsia="en-US" w:bidi="ar-SA"/>
    </w:rPr>
  </w:style>
  <w:style w:type="character" w:customStyle="1" w:styleId="gt-baf-word-clickable1">
    <w:name w:val="gt-baf-word-clickable1"/>
    <w:rsid w:val="00C9546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461"/>
    <w:rPr>
      <w:rFonts w:ascii="Arial" w:hAnsi="Arial" w:cs="Arial" w:hint="default"/>
      <w:b/>
      <w:bCs w:val="0"/>
      <w:sz w:val="18"/>
      <w:lang w:val="en-GB" w:eastAsia="en-US"/>
    </w:rPr>
  </w:style>
  <w:style w:type="character" w:customStyle="1" w:styleId="Char22">
    <w:name w:val="메모 주제 Char2"/>
    <w:rsid w:val="00C95461"/>
    <w:rPr>
      <w:rFonts w:ascii="Times New Roman" w:eastAsia="Times New Roman" w:hAnsi="Times New Roman" w:cs="Times New Roman" w:hint="default"/>
      <w:b/>
      <w:bCs/>
      <w:lang w:val="en-GB" w:eastAsia="en-US"/>
    </w:rPr>
  </w:style>
  <w:style w:type="character" w:customStyle="1" w:styleId="searchcontent1">
    <w:name w:val="search_content1"/>
    <w:rsid w:val="00C95461"/>
    <w:rPr>
      <w:sz w:val="13"/>
      <w:szCs w:val="13"/>
    </w:rPr>
  </w:style>
  <w:style w:type="character" w:customStyle="1" w:styleId="1ff4">
    <w:name w:val="純文字 字元1"/>
    <w:rsid w:val="00C95461"/>
    <w:rPr>
      <w:rFonts w:ascii="MingLiU" w:eastAsia="MingLiU" w:hAnsi="Courier New" w:cs="Courier New" w:hint="eastAsia"/>
      <w:sz w:val="24"/>
      <w:szCs w:val="24"/>
      <w:lang w:val="en-GB" w:eastAsia="en-US"/>
    </w:rPr>
  </w:style>
  <w:style w:type="character" w:customStyle="1" w:styleId="1ff5">
    <w:name w:val="章節附註文字 字元1"/>
    <w:rsid w:val="00C954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5461"/>
    <w:rPr>
      <w:rFonts w:ascii="Arial" w:eastAsia="Times New Roman" w:hAnsi="Arial" w:cs="Arial" w:hint="default"/>
      <w:sz w:val="36"/>
      <w:lang w:val="en-GB" w:eastAsia="ja-JP" w:bidi="ar-SA"/>
    </w:rPr>
  </w:style>
  <w:style w:type="character" w:customStyle="1" w:styleId="CommentSubjectChar2">
    <w:name w:val="Comment Subject Char2"/>
    <w:rsid w:val="00C95461"/>
    <w:rPr>
      <w:rFonts w:ascii="Times New Roman" w:eastAsia="Times New Roman" w:hAnsi="Times New Roman" w:cs="Times New Roman" w:hint="default"/>
      <w:b/>
      <w:bCs/>
      <w:lang w:val="en-GB"/>
    </w:rPr>
  </w:style>
  <w:style w:type="character" w:customStyle="1" w:styleId="2ff0">
    <w:name w:val="段落フォント2"/>
    <w:rsid w:val="00C95461"/>
  </w:style>
  <w:style w:type="character" w:customStyle="1" w:styleId="2ff1">
    <w:name w:val="コメント参照2"/>
    <w:rsid w:val="00C954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461"/>
    <w:rPr>
      <w:rFonts w:ascii="Arial" w:hAnsi="Arial" w:cs="Arial" w:hint="default"/>
      <w:sz w:val="36"/>
      <w:lang w:val="en-GB" w:eastAsia="en-US"/>
    </w:rPr>
  </w:style>
  <w:style w:type="character" w:customStyle="1" w:styleId="3f9">
    <w:name w:val="段落フォント3"/>
    <w:rsid w:val="00C95461"/>
  </w:style>
  <w:style w:type="character" w:customStyle="1" w:styleId="3fa">
    <w:name w:val="コメント参照3"/>
    <w:rsid w:val="00C95461"/>
    <w:rPr>
      <w:sz w:val="16"/>
    </w:rPr>
  </w:style>
  <w:style w:type="character" w:customStyle="1" w:styleId="CommentSubjectChar3">
    <w:name w:val="Comment Subject Char3"/>
    <w:rsid w:val="00C95461"/>
    <w:rPr>
      <w:rFonts w:ascii="Times New Roman" w:hAnsi="Times New Roman" w:cs="Times New Roman" w:hint="default"/>
      <w:b/>
      <w:bCs/>
      <w:lang w:val="en-GB" w:eastAsia="en-US"/>
    </w:rPr>
  </w:style>
  <w:style w:type="character" w:customStyle="1" w:styleId="1ff6">
    <w:name w:val="吹き出し (文字)1"/>
    <w:uiPriority w:val="99"/>
    <w:semiHidden/>
    <w:rsid w:val="00C95461"/>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95461"/>
    <w:rPr>
      <w:rFonts w:ascii="MS Mincho" w:eastAsia="MS Mincho" w:hAnsi="Times New Roman" w:hint="eastAsia"/>
      <w:sz w:val="24"/>
      <w:szCs w:val="24"/>
      <w:lang w:val="en-GB" w:eastAsia="en-US"/>
    </w:rPr>
  </w:style>
  <w:style w:type="character" w:customStyle="1" w:styleId="1ff8">
    <w:name w:val="コメント文字列 (文字)1"/>
    <w:uiPriority w:val="99"/>
    <w:semiHidden/>
    <w:rsid w:val="00C9546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C954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54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54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54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5461"/>
    <w:rPr>
      <w:rFonts w:ascii="Arial" w:eastAsia="PMingLiU" w:hAnsi="Arial" w:cs="Arial" w:hint="default"/>
      <w:b/>
      <w:bCs/>
      <w:i/>
      <w:iCs/>
      <w:color w:val="4F81BD"/>
      <w:lang w:val="en-GB" w:eastAsia="en-US"/>
    </w:rPr>
  </w:style>
  <w:style w:type="character" w:customStyle="1" w:styleId="PlainTable35">
    <w:name w:val="Plain Table 35"/>
    <w:uiPriority w:val="19"/>
    <w:qFormat/>
    <w:rsid w:val="00C95461"/>
    <w:rPr>
      <w:i/>
      <w:iCs/>
      <w:color w:val="808080"/>
    </w:rPr>
  </w:style>
  <w:style w:type="character" w:customStyle="1" w:styleId="PlainTable45">
    <w:name w:val="Plain Table 45"/>
    <w:uiPriority w:val="21"/>
    <w:qFormat/>
    <w:rsid w:val="00C95461"/>
    <w:rPr>
      <w:b/>
      <w:bCs/>
      <w:i/>
      <w:iCs/>
      <w:color w:val="4F81BD"/>
    </w:rPr>
  </w:style>
  <w:style w:type="character" w:customStyle="1" w:styleId="PlainTable55">
    <w:name w:val="Plain Table 55"/>
    <w:uiPriority w:val="31"/>
    <w:qFormat/>
    <w:rsid w:val="00C95461"/>
    <w:rPr>
      <w:smallCaps/>
      <w:color w:val="C0504D"/>
      <w:u w:val="single"/>
    </w:rPr>
  </w:style>
  <w:style w:type="character" w:customStyle="1" w:styleId="TableGridLight5">
    <w:name w:val="Table Grid Light5"/>
    <w:uiPriority w:val="32"/>
    <w:qFormat/>
    <w:rsid w:val="00C95461"/>
    <w:rPr>
      <w:b/>
      <w:bCs/>
      <w:smallCaps/>
      <w:color w:val="C0504D"/>
      <w:spacing w:val="5"/>
      <w:u w:val="single"/>
    </w:rPr>
  </w:style>
  <w:style w:type="character" w:customStyle="1" w:styleId="GridTable1Light5">
    <w:name w:val="Grid Table 1 Light5"/>
    <w:uiPriority w:val="33"/>
    <w:qFormat/>
    <w:rsid w:val="00C95461"/>
    <w:rPr>
      <w:b/>
      <w:bCs/>
      <w:smallCaps/>
      <w:spacing w:val="5"/>
    </w:rPr>
  </w:style>
  <w:style w:type="character" w:customStyle="1" w:styleId="affffc">
    <w:name w:val="註解文字 字元"/>
    <w:rsid w:val="00C95461"/>
    <w:rPr>
      <w:rFonts w:ascii="Times New Roman" w:eastAsia="Times New Roman" w:hAnsi="Times New Roman" w:cs="Times New Roman" w:hint="default"/>
      <w:lang w:val="en-GB"/>
    </w:rPr>
  </w:style>
  <w:style w:type="character" w:customStyle="1" w:styleId="1ffa">
    <w:name w:val="註解主旨 字元1"/>
    <w:rsid w:val="00C95461"/>
    <w:rPr>
      <w:b/>
      <w:bCs/>
      <w:lang w:val="en-GB" w:eastAsia="sv-SE"/>
    </w:rPr>
  </w:style>
  <w:style w:type="character" w:customStyle="1" w:styleId="NurTextZchn1">
    <w:name w:val="Nur Text Zchn1"/>
    <w:rsid w:val="00C95461"/>
    <w:rPr>
      <w:rFonts w:ascii="Courier New" w:hAnsi="Courier New" w:cs="Courier New" w:hint="default"/>
      <w:lang w:val="en-GB" w:eastAsia="en-US"/>
    </w:rPr>
  </w:style>
  <w:style w:type="character" w:customStyle="1" w:styleId="EndnotentextZchn1">
    <w:name w:val="Endnotentext Zchn1"/>
    <w:rsid w:val="00C95461"/>
    <w:rPr>
      <w:rFonts w:ascii="Times New Roman" w:hAnsi="Times New Roman" w:cs="Times New Roman" w:hint="default"/>
      <w:lang w:val="en-GB" w:eastAsia="en-US"/>
    </w:rPr>
  </w:style>
  <w:style w:type="character" w:customStyle="1" w:styleId="4f6">
    <w:name w:val="段落フォント4"/>
    <w:rsid w:val="00C95461"/>
  </w:style>
  <w:style w:type="character" w:customStyle="1" w:styleId="4f7">
    <w:name w:val="コメント参照4"/>
    <w:rsid w:val="00C95461"/>
    <w:rPr>
      <w:sz w:val="16"/>
    </w:rPr>
  </w:style>
  <w:style w:type="character" w:customStyle="1" w:styleId="Char1c">
    <w:name w:val="글자만 Char1"/>
    <w:uiPriority w:val="99"/>
    <w:semiHidden/>
    <w:rsid w:val="00C95461"/>
    <w:rPr>
      <w:rFonts w:ascii="Malgun Gothic" w:eastAsia="Malgun Gothic" w:hAnsi="Courier New" w:cs="Courier New" w:hint="eastAsia"/>
      <w:lang w:val="en-GB" w:eastAsia="en-US"/>
    </w:rPr>
  </w:style>
  <w:style w:type="character" w:customStyle="1" w:styleId="Char1d">
    <w:name w:val="미주 텍스트 Char1"/>
    <w:uiPriority w:val="99"/>
    <w:semiHidden/>
    <w:rsid w:val="00C954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54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54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54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54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54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5461"/>
  </w:style>
  <w:style w:type="character" w:customStyle="1" w:styleId="CommentSubjectChar4">
    <w:name w:val="Comment Subject Char4"/>
    <w:rsid w:val="00C95461"/>
    <w:rPr>
      <w:rFonts w:ascii="Times New Roman" w:hAnsi="Times New Roman" w:cs="Times New Roman" w:hint="default"/>
      <w:b/>
      <w:bCs/>
      <w:lang w:val="en-GB" w:eastAsia="en-US"/>
    </w:rPr>
  </w:style>
  <w:style w:type="character" w:customStyle="1" w:styleId="Charf7">
    <w:name w:val="메모 주제 Char"/>
    <w:rsid w:val="00C954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54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5461"/>
    <w:rPr>
      <w:rFonts w:ascii="Times New Roman" w:hAnsi="Times New Roman" w:cs="Times New Roman" w:hint="default"/>
      <w:b/>
      <w:bCs w:val="0"/>
      <w:lang w:val="en-GB"/>
    </w:rPr>
  </w:style>
  <w:style w:type="character" w:customStyle="1" w:styleId="Absatz-Standardschriftart5">
    <w:name w:val="Absatz-Standardschriftart5"/>
    <w:rsid w:val="00C95461"/>
  </w:style>
  <w:style w:type="character" w:customStyle="1" w:styleId="PlainTable31">
    <w:name w:val="Plain Table 31"/>
    <w:uiPriority w:val="19"/>
    <w:qFormat/>
    <w:rsid w:val="00C95461"/>
    <w:rPr>
      <w:i/>
      <w:iCs/>
      <w:color w:val="808080"/>
    </w:rPr>
  </w:style>
  <w:style w:type="character" w:customStyle="1" w:styleId="PlainTable41">
    <w:name w:val="Plain Table 41"/>
    <w:uiPriority w:val="21"/>
    <w:qFormat/>
    <w:rsid w:val="00C95461"/>
    <w:rPr>
      <w:b/>
      <w:bCs/>
      <w:i/>
      <w:iCs/>
      <w:color w:val="4F81BD"/>
    </w:rPr>
  </w:style>
  <w:style w:type="character" w:customStyle="1" w:styleId="PlainTable51">
    <w:name w:val="Plain Table 51"/>
    <w:uiPriority w:val="31"/>
    <w:qFormat/>
    <w:rsid w:val="00C95461"/>
    <w:rPr>
      <w:smallCaps/>
      <w:color w:val="C0504D"/>
      <w:u w:val="single"/>
    </w:rPr>
  </w:style>
  <w:style w:type="character" w:customStyle="1" w:styleId="TableGridLight1">
    <w:name w:val="Table Grid Light1"/>
    <w:uiPriority w:val="32"/>
    <w:qFormat/>
    <w:rsid w:val="00C95461"/>
    <w:rPr>
      <w:b/>
      <w:bCs/>
      <w:smallCaps/>
      <w:color w:val="C0504D"/>
      <w:spacing w:val="5"/>
      <w:u w:val="single"/>
    </w:rPr>
  </w:style>
  <w:style w:type="character" w:customStyle="1" w:styleId="GridTable1Light1">
    <w:name w:val="Grid Table 1 Light1"/>
    <w:uiPriority w:val="33"/>
    <w:qFormat/>
    <w:rsid w:val="00C95461"/>
    <w:rPr>
      <w:b/>
      <w:bCs/>
      <w:smallCaps/>
      <w:spacing w:val="5"/>
    </w:rPr>
  </w:style>
  <w:style w:type="character" w:customStyle="1" w:styleId="PlainTable32">
    <w:name w:val="Plain Table 32"/>
    <w:uiPriority w:val="19"/>
    <w:qFormat/>
    <w:rsid w:val="00C95461"/>
    <w:rPr>
      <w:i/>
      <w:iCs/>
      <w:color w:val="808080"/>
    </w:rPr>
  </w:style>
  <w:style w:type="character" w:customStyle="1" w:styleId="PlainTable42">
    <w:name w:val="Plain Table 42"/>
    <w:uiPriority w:val="21"/>
    <w:qFormat/>
    <w:rsid w:val="00C95461"/>
    <w:rPr>
      <w:b/>
      <w:bCs/>
      <w:i/>
      <w:iCs/>
      <w:color w:val="4F81BD"/>
    </w:rPr>
  </w:style>
  <w:style w:type="character" w:customStyle="1" w:styleId="PlainTable52">
    <w:name w:val="Plain Table 52"/>
    <w:uiPriority w:val="31"/>
    <w:qFormat/>
    <w:rsid w:val="00C95461"/>
    <w:rPr>
      <w:smallCaps/>
      <w:color w:val="C0504D"/>
      <w:u w:val="single"/>
    </w:rPr>
  </w:style>
  <w:style w:type="character" w:customStyle="1" w:styleId="TableGridLight2">
    <w:name w:val="Table Grid Light2"/>
    <w:uiPriority w:val="32"/>
    <w:qFormat/>
    <w:rsid w:val="00C95461"/>
    <w:rPr>
      <w:b/>
      <w:bCs/>
      <w:smallCaps/>
      <w:color w:val="C0504D"/>
      <w:spacing w:val="5"/>
      <w:u w:val="single"/>
    </w:rPr>
  </w:style>
  <w:style w:type="character" w:customStyle="1" w:styleId="GridTable1Light2">
    <w:name w:val="Grid Table 1 Light2"/>
    <w:uiPriority w:val="33"/>
    <w:qFormat/>
    <w:rsid w:val="00C95461"/>
    <w:rPr>
      <w:b/>
      <w:bCs/>
      <w:smallCaps/>
      <w:spacing w:val="5"/>
    </w:rPr>
  </w:style>
  <w:style w:type="character" w:customStyle="1" w:styleId="Absatz-Standardschriftart6">
    <w:name w:val="Absatz-Standardschriftart6"/>
    <w:rsid w:val="00C95461"/>
  </w:style>
  <w:style w:type="character" w:customStyle="1" w:styleId="PlainTable33">
    <w:name w:val="Plain Table 33"/>
    <w:uiPriority w:val="19"/>
    <w:qFormat/>
    <w:rsid w:val="00C95461"/>
    <w:rPr>
      <w:i/>
      <w:iCs/>
      <w:color w:val="808080"/>
    </w:rPr>
  </w:style>
  <w:style w:type="character" w:customStyle="1" w:styleId="PlainTable43">
    <w:name w:val="Plain Table 43"/>
    <w:uiPriority w:val="21"/>
    <w:qFormat/>
    <w:rsid w:val="00C95461"/>
    <w:rPr>
      <w:b/>
      <w:bCs/>
      <w:i/>
      <w:iCs/>
      <w:color w:val="4F81BD"/>
    </w:rPr>
  </w:style>
  <w:style w:type="character" w:customStyle="1" w:styleId="PlainTable53">
    <w:name w:val="Plain Table 53"/>
    <w:uiPriority w:val="31"/>
    <w:qFormat/>
    <w:rsid w:val="00C95461"/>
    <w:rPr>
      <w:smallCaps/>
      <w:color w:val="C0504D"/>
      <w:u w:val="single"/>
    </w:rPr>
  </w:style>
  <w:style w:type="character" w:customStyle="1" w:styleId="TableGridLight3">
    <w:name w:val="Table Grid Light3"/>
    <w:uiPriority w:val="32"/>
    <w:qFormat/>
    <w:rsid w:val="00C95461"/>
    <w:rPr>
      <w:b/>
      <w:bCs/>
      <w:smallCaps/>
      <w:color w:val="C0504D"/>
      <w:spacing w:val="5"/>
      <w:u w:val="single"/>
    </w:rPr>
  </w:style>
  <w:style w:type="character" w:customStyle="1" w:styleId="GridTable1Light3">
    <w:name w:val="Grid Table 1 Light3"/>
    <w:uiPriority w:val="33"/>
    <w:qFormat/>
    <w:rsid w:val="00C95461"/>
    <w:rPr>
      <w:b/>
      <w:bCs/>
      <w:smallCaps/>
      <w:spacing w:val="5"/>
    </w:rPr>
  </w:style>
  <w:style w:type="character" w:customStyle="1" w:styleId="Absatz-Standardschriftart7">
    <w:name w:val="Absatz-Standardschriftart7"/>
    <w:rsid w:val="00C95461"/>
  </w:style>
  <w:style w:type="character" w:customStyle="1" w:styleId="KommentarthemaZchn">
    <w:name w:val="Kommentarthema Zchn"/>
    <w:rsid w:val="00C95461"/>
    <w:rPr>
      <w:b/>
      <w:bCs/>
      <w:lang w:val="en-GB" w:eastAsia="en-US" w:bidi="ar-SA"/>
    </w:rPr>
  </w:style>
  <w:style w:type="table" w:styleId="3fb">
    <w:name w:val="Table Classic 3"/>
    <w:basedOn w:val="a3"/>
    <w:unhideWhenUsed/>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C9546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954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954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9546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9546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546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95461"/>
    <w:pPr>
      <w:numPr>
        <w:numId w:val="22"/>
      </w:numPr>
    </w:pPr>
  </w:style>
  <w:style w:type="numbering" w:customStyle="1" w:styleId="SGS">
    <w:name w:val="SGS"/>
    <w:uiPriority w:val="99"/>
    <w:rsid w:val="00C95461"/>
    <w:pPr>
      <w:numPr>
        <w:numId w:val="23"/>
      </w:numPr>
    </w:pPr>
  </w:style>
  <w:style w:type="numbering" w:customStyle="1" w:styleId="Style1">
    <w:name w:val="Style1"/>
    <w:uiPriority w:val="99"/>
    <w:rsid w:val="00C95461"/>
    <w:pPr>
      <w:numPr>
        <w:numId w:val="24"/>
      </w:numPr>
    </w:pPr>
  </w:style>
  <w:style w:type="numbering" w:customStyle="1" w:styleId="Style11">
    <w:name w:val="Style11"/>
    <w:uiPriority w:val="99"/>
    <w:rsid w:val="00C95461"/>
    <w:pPr>
      <w:numPr>
        <w:numId w:val="25"/>
      </w:numPr>
    </w:pPr>
  </w:style>
  <w:style w:type="numbering" w:customStyle="1" w:styleId="1ffc">
    <w:name w:val="목록 없음1"/>
    <w:next w:val="a4"/>
    <w:semiHidden/>
    <w:unhideWhenUsed/>
    <w:rsid w:val="00C95461"/>
  </w:style>
  <w:style w:type="numbering" w:customStyle="1" w:styleId="2ff2">
    <w:name w:val="목록 없음2"/>
    <w:next w:val="a4"/>
    <w:semiHidden/>
    <w:rsid w:val="00C95461"/>
  </w:style>
  <w:style w:type="character" w:customStyle="1" w:styleId="PlainTable34">
    <w:name w:val="Plain Table 34"/>
    <w:uiPriority w:val="19"/>
    <w:qFormat/>
    <w:rsid w:val="00C95461"/>
    <w:rPr>
      <w:i/>
      <w:iCs/>
      <w:color w:val="808080"/>
    </w:rPr>
  </w:style>
  <w:style w:type="character" w:customStyle="1" w:styleId="PlainTable44">
    <w:name w:val="Plain Table 44"/>
    <w:uiPriority w:val="21"/>
    <w:qFormat/>
    <w:rsid w:val="00C95461"/>
    <w:rPr>
      <w:b/>
      <w:bCs/>
      <w:i/>
      <w:iCs/>
      <w:color w:val="4F81BD"/>
    </w:rPr>
  </w:style>
  <w:style w:type="character" w:customStyle="1" w:styleId="PlainTable54">
    <w:name w:val="Plain Table 54"/>
    <w:uiPriority w:val="31"/>
    <w:qFormat/>
    <w:rsid w:val="00C95461"/>
    <w:rPr>
      <w:smallCaps/>
      <w:color w:val="C0504D"/>
      <w:u w:val="single"/>
    </w:rPr>
  </w:style>
  <w:style w:type="character" w:customStyle="1" w:styleId="TableGridLight4">
    <w:name w:val="Table Grid Light4"/>
    <w:uiPriority w:val="32"/>
    <w:qFormat/>
    <w:rsid w:val="00C95461"/>
    <w:rPr>
      <w:b/>
      <w:bCs/>
      <w:smallCaps/>
      <w:color w:val="C0504D"/>
      <w:spacing w:val="5"/>
      <w:u w:val="single"/>
    </w:rPr>
  </w:style>
  <w:style w:type="character" w:customStyle="1" w:styleId="GridTable1Light4">
    <w:name w:val="Grid Table 1 Light4"/>
    <w:uiPriority w:val="33"/>
    <w:qFormat/>
    <w:rsid w:val="00C95461"/>
    <w:rPr>
      <w:b/>
      <w:bCs/>
      <w:smallCaps/>
      <w:spacing w:val="5"/>
    </w:rPr>
  </w:style>
  <w:style w:type="paragraph" w:customStyle="1" w:styleId="GridTable34">
    <w:name w:val="Grid Table 34"/>
    <w:basedOn w:val="10"/>
    <w:next w:val="a1"/>
    <w:uiPriority w:val="39"/>
    <w:unhideWhenUsed/>
    <w:qFormat/>
    <w:rsid w:val="00C954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8">
    <w:name w:val="No List18"/>
    <w:next w:val="a4"/>
    <w:semiHidden/>
    <w:rsid w:val="00C95461"/>
  </w:style>
  <w:style w:type="paragraph" w:customStyle="1" w:styleId="84">
    <w:name w:val="修订8"/>
    <w:hidden/>
    <w:semiHidden/>
    <w:rsid w:val="00C95461"/>
    <w:rPr>
      <w:rFonts w:ascii="Times New Roman" w:eastAsia="Batang" w:hAnsi="Times New Roman"/>
      <w:lang w:val="en-GB" w:eastAsia="en-US"/>
    </w:rPr>
  </w:style>
  <w:style w:type="paragraph" w:customStyle="1" w:styleId="73">
    <w:name w:val="无间隔7"/>
    <w:qFormat/>
    <w:rsid w:val="00C95461"/>
    <w:rPr>
      <w:rFonts w:ascii="Times New Roman" w:eastAsia="宋体" w:hAnsi="Times New Roman"/>
      <w:lang w:val="en-GB" w:eastAsia="en-US"/>
    </w:rPr>
  </w:style>
  <w:style w:type="character" w:customStyle="1" w:styleId="affffd">
    <w:name w:val="コメント内容 (文字)"/>
    <w:rsid w:val="00C954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461"/>
    <w:rPr>
      <w:rFonts w:ascii="Arial" w:hAnsi="Arial"/>
      <w:sz w:val="36"/>
      <w:lang w:val="en-GB" w:eastAsia="en-US"/>
    </w:rPr>
  </w:style>
  <w:style w:type="paragraph" w:customStyle="1" w:styleId="85">
    <w:name w:val="无间隔8"/>
    <w:qFormat/>
    <w:rsid w:val="00C95461"/>
    <w:rPr>
      <w:rFonts w:ascii="Times New Roman" w:eastAsia="宋体" w:hAnsi="Times New Roman"/>
      <w:lang w:val="en-GB" w:eastAsia="en-US"/>
    </w:rPr>
  </w:style>
  <w:style w:type="numbering" w:customStyle="1" w:styleId="NoList19">
    <w:name w:val="No List19"/>
    <w:next w:val="a4"/>
    <w:uiPriority w:val="99"/>
    <w:semiHidden/>
    <w:unhideWhenUsed/>
    <w:rsid w:val="00C95461"/>
  </w:style>
  <w:style w:type="numbering" w:customStyle="1" w:styleId="NoList110">
    <w:name w:val="No List110"/>
    <w:next w:val="a4"/>
    <w:uiPriority w:val="99"/>
    <w:semiHidden/>
    <w:rsid w:val="00C95461"/>
  </w:style>
  <w:style w:type="numbering" w:customStyle="1" w:styleId="1210">
    <w:name w:val="无列表121"/>
    <w:next w:val="a4"/>
    <w:semiHidden/>
    <w:rsid w:val="00C95461"/>
  </w:style>
  <w:style w:type="numbering" w:customStyle="1" w:styleId="1211">
    <w:name w:val="リストなし121"/>
    <w:next w:val="a4"/>
    <w:uiPriority w:val="99"/>
    <w:semiHidden/>
    <w:unhideWhenUsed/>
    <w:rsid w:val="00C95461"/>
  </w:style>
  <w:style w:type="numbering" w:customStyle="1" w:styleId="11111">
    <w:name w:val="リストなし1111"/>
    <w:next w:val="a4"/>
    <w:uiPriority w:val="99"/>
    <w:semiHidden/>
    <w:unhideWhenUsed/>
    <w:rsid w:val="00C95461"/>
  </w:style>
  <w:style w:type="table" w:customStyle="1" w:styleId="Tabellengitternetz13">
    <w:name w:val="Tabellengitternetz1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95461"/>
  </w:style>
  <w:style w:type="numbering" w:customStyle="1" w:styleId="NoList20">
    <w:name w:val="No List20"/>
    <w:next w:val="a4"/>
    <w:uiPriority w:val="99"/>
    <w:semiHidden/>
    <w:unhideWhenUsed/>
    <w:rsid w:val="00C95461"/>
  </w:style>
  <w:style w:type="numbering" w:customStyle="1" w:styleId="NoList26">
    <w:name w:val="No List26"/>
    <w:next w:val="a4"/>
    <w:uiPriority w:val="99"/>
    <w:semiHidden/>
    <w:rsid w:val="00C95461"/>
  </w:style>
  <w:style w:type="numbering" w:customStyle="1" w:styleId="1220">
    <w:name w:val="无列表122"/>
    <w:next w:val="a4"/>
    <w:semiHidden/>
    <w:rsid w:val="00C95461"/>
  </w:style>
  <w:style w:type="numbering" w:customStyle="1" w:styleId="1221">
    <w:name w:val="リストなし122"/>
    <w:next w:val="a4"/>
    <w:uiPriority w:val="99"/>
    <w:semiHidden/>
    <w:unhideWhenUsed/>
    <w:rsid w:val="00C95461"/>
  </w:style>
  <w:style w:type="numbering" w:customStyle="1" w:styleId="11120">
    <w:name w:val="リストなし1112"/>
    <w:next w:val="a4"/>
    <w:uiPriority w:val="99"/>
    <w:semiHidden/>
    <w:unhideWhenUsed/>
    <w:rsid w:val="00C95461"/>
  </w:style>
  <w:style w:type="numbering" w:customStyle="1" w:styleId="132">
    <w:name w:val="无列表132"/>
    <w:next w:val="a4"/>
    <w:semiHidden/>
    <w:rsid w:val="00C95461"/>
  </w:style>
  <w:style w:type="numbering" w:customStyle="1" w:styleId="1311">
    <w:name w:val="リストなし131"/>
    <w:next w:val="a4"/>
    <w:uiPriority w:val="99"/>
    <w:semiHidden/>
    <w:unhideWhenUsed/>
    <w:rsid w:val="00C95461"/>
  </w:style>
  <w:style w:type="numbering" w:customStyle="1" w:styleId="11210">
    <w:name w:val="无列表1121"/>
    <w:next w:val="a4"/>
    <w:semiHidden/>
    <w:rsid w:val="00C95461"/>
  </w:style>
  <w:style w:type="numbering" w:customStyle="1" w:styleId="11211">
    <w:name w:val="リストなし1121"/>
    <w:next w:val="a4"/>
    <w:uiPriority w:val="99"/>
    <w:semiHidden/>
    <w:unhideWhenUsed/>
    <w:rsid w:val="00C95461"/>
  </w:style>
  <w:style w:type="numbering" w:customStyle="1" w:styleId="NoList27">
    <w:name w:val="No List27"/>
    <w:next w:val="a4"/>
    <w:uiPriority w:val="99"/>
    <w:semiHidden/>
    <w:unhideWhenUsed/>
    <w:rsid w:val="00C95461"/>
  </w:style>
  <w:style w:type="numbering" w:customStyle="1" w:styleId="NoList115">
    <w:name w:val="No List115"/>
    <w:next w:val="a4"/>
    <w:uiPriority w:val="99"/>
    <w:semiHidden/>
    <w:rsid w:val="00C95461"/>
  </w:style>
  <w:style w:type="numbering" w:customStyle="1" w:styleId="150">
    <w:name w:val="无列表15"/>
    <w:next w:val="a4"/>
    <w:semiHidden/>
    <w:rsid w:val="00C95461"/>
  </w:style>
  <w:style w:type="numbering" w:customStyle="1" w:styleId="151">
    <w:name w:val="リストなし15"/>
    <w:next w:val="a4"/>
    <w:uiPriority w:val="99"/>
    <w:semiHidden/>
    <w:unhideWhenUsed/>
    <w:rsid w:val="00C95461"/>
  </w:style>
  <w:style w:type="numbering" w:customStyle="1" w:styleId="NoList28">
    <w:name w:val="No List28"/>
    <w:next w:val="a4"/>
    <w:uiPriority w:val="99"/>
    <w:semiHidden/>
    <w:rsid w:val="00C95461"/>
  </w:style>
  <w:style w:type="numbering" w:customStyle="1" w:styleId="1141">
    <w:name w:val="リストなし114"/>
    <w:next w:val="a4"/>
    <w:uiPriority w:val="99"/>
    <w:semiHidden/>
    <w:unhideWhenUsed/>
    <w:rsid w:val="00C95461"/>
  </w:style>
  <w:style w:type="numbering" w:customStyle="1" w:styleId="1230">
    <w:name w:val="无列表123"/>
    <w:next w:val="a4"/>
    <w:semiHidden/>
    <w:rsid w:val="00C95461"/>
  </w:style>
  <w:style w:type="numbering" w:customStyle="1" w:styleId="1231">
    <w:name w:val="リストなし123"/>
    <w:next w:val="a4"/>
    <w:uiPriority w:val="99"/>
    <w:semiHidden/>
    <w:unhideWhenUsed/>
    <w:rsid w:val="00C95461"/>
  </w:style>
  <w:style w:type="numbering" w:customStyle="1" w:styleId="NoList116">
    <w:name w:val="No List116"/>
    <w:next w:val="a4"/>
    <w:uiPriority w:val="99"/>
    <w:semiHidden/>
    <w:unhideWhenUsed/>
    <w:rsid w:val="00C95461"/>
  </w:style>
  <w:style w:type="numbering" w:customStyle="1" w:styleId="11130">
    <w:name w:val="リストなし1113"/>
    <w:next w:val="a4"/>
    <w:uiPriority w:val="99"/>
    <w:semiHidden/>
    <w:unhideWhenUsed/>
    <w:rsid w:val="00C95461"/>
  </w:style>
  <w:style w:type="numbering" w:customStyle="1" w:styleId="133">
    <w:name w:val="无列表133"/>
    <w:next w:val="a4"/>
    <w:semiHidden/>
    <w:rsid w:val="00C95461"/>
  </w:style>
  <w:style w:type="numbering" w:customStyle="1" w:styleId="1320">
    <w:name w:val="リストなし132"/>
    <w:next w:val="a4"/>
    <w:uiPriority w:val="99"/>
    <w:semiHidden/>
    <w:unhideWhenUsed/>
    <w:rsid w:val="00C95461"/>
  </w:style>
  <w:style w:type="numbering" w:customStyle="1" w:styleId="1122">
    <w:name w:val="无列表1122"/>
    <w:next w:val="a4"/>
    <w:semiHidden/>
    <w:rsid w:val="00C95461"/>
  </w:style>
  <w:style w:type="numbering" w:customStyle="1" w:styleId="11220">
    <w:name w:val="リストなし1122"/>
    <w:next w:val="a4"/>
    <w:uiPriority w:val="99"/>
    <w:semiHidden/>
    <w:unhideWhenUsed/>
    <w:rsid w:val="00C95461"/>
  </w:style>
  <w:style w:type="numbering" w:customStyle="1" w:styleId="NoList29">
    <w:name w:val="No List29"/>
    <w:next w:val="a4"/>
    <w:uiPriority w:val="99"/>
    <w:semiHidden/>
    <w:unhideWhenUsed/>
    <w:rsid w:val="00C95461"/>
  </w:style>
  <w:style w:type="numbering" w:customStyle="1" w:styleId="NoList117">
    <w:name w:val="No List117"/>
    <w:next w:val="a4"/>
    <w:uiPriority w:val="99"/>
    <w:semiHidden/>
    <w:rsid w:val="00C95461"/>
  </w:style>
  <w:style w:type="numbering" w:customStyle="1" w:styleId="161">
    <w:name w:val="无列表16"/>
    <w:next w:val="a4"/>
    <w:semiHidden/>
    <w:rsid w:val="00C95461"/>
  </w:style>
  <w:style w:type="numbering" w:customStyle="1" w:styleId="162">
    <w:name w:val="リストなし16"/>
    <w:next w:val="a4"/>
    <w:uiPriority w:val="99"/>
    <w:semiHidden/>
    <w:unhideWhenUsed/>
    <w:rsid w:val="00C95461"/>
  </w:style>
  <w:style w:type="numbering" w:customStyle="1" w:styleId="NoList210">
    <w:name w:val="No List210"/>
    <w:next w:val="a4"/>
    <w:uiPriority w:val="99"/>
    <w:semiHidden/>
    <w:rsid w:val="00C95461"/>
  </w:style>
  <w:style w:type="numbering" w:customStyle="1" w:styleId="115">
    <w:name w:val="无列表115"/>
    <w:next w:val="a4"/>
    <w:semiHidden/>
    <w:rsid w:val="00C95461"/>
  </w:style>
  <w:style w:type="numbering" w:customStyle="1" w:styleId="1150">
    <w:name w:val="リストなし115"/>
    <w:next w:val="a4"/>
    <w:uiPriority w:val="99"/>
    <w:semiHidden/>
    <w:unhideWhenUsed/>
    <w:rsid w:val="00C95461"/>
  </w:style>
  <w:style w:type="table" w:customStyle="1" w:styleId="TableGrid54">
    <w:name w:val="Table Grid5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C95461"/>
  </w:style>
  <w:style w:type="numbering" w:customStyle="1" w:styleId="1240">
    <w:name w:val="リストなし124"/>
    <w:next w:val="a4"/>
    <w:uiPriority w:val="99"/>
    <w:semiHidden/>
    <w:unhideWhenUsed/>
    <w:rsid w:val="00C95461"/>
  </w:style>
  <w:style w:type="numbering" w:customStyle="1" w:styleId="NoList118">
    <w:name w:val="No List118"/>
    <w:next w:val="a4"/>
    <w:uiPriority w:val="99"/>
    <w:semiHidden/>
    <w:unhideWhenUsed/>
    <w:rsid w:val="00C95461"/>
  </w:style>
  <w:style w:type="table" w:customStyle="1" w:styleId="TableGrid414">
    <w:name w:val="Table Grid41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95461"/>
  </w:style>
  <w:style w:type="numbering" w:customStyle="1" w:styleId="11140">
    <w:name w:val="リストなし1114"/>
    <w:next w:val="a4"/>
    <w:uiPriority w:val="99"/>
    <w:semiHidden/>
    <w:unhideWhenUsed/>
    <w:rsid w:val="00C95461"/>
  </w:style>
  <w:style w:type="table" w:customStyle="1" w:styleId="TableGrid64">
    <w:name w:val="Table Grid6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95461"/>
  </w:style>
  <w:style w:type="numbering" w:customStyle="1" w:styleId="1330">
    <w:name w:val="リストなし133"/>
    <w:next w:val="a4"/>
    <w:uiPriority w:val="99"/>
    <w:semiHidden/>
    <w:unhideWhenUsed/>
    <w:rsid w:val="00C95461"/>
  </w:style>
  <w:style w:type="numbering" w:customStyle="1" w:styleId="1123">
    <w:name w:val="无列表1123"/>
    <w:next w:val="a4"/>
    <w:semiHidden/>
    <w:rsid w:val="00C95461"/>
  </w:style>
  <w:style w:type="numbering" w:customStyle="1" w:styleId="11230">
    <w:name w:val="リストなし1123"/>
    <w:next w:val="a4"/>
    <w:uiPriority w:val="99"/>
    <w:semiHidden/>
    <w:unhideWhenUsed/>
    <w:rsid w:val="00C95461"/>
  </w:style>
  <w:style w:type="character" w:customStyle="1" w:styleId="1ffd">
    <w:name w:val="註解文字 字元1"/>
    <w:uiPriority w:val="99"/>
    <w:rsid w:val="00C95461"/>
    <w:rPr>
      <w:lang w:eastAsia="en-US"/>
    </w:rPr>
  </w:style>
  <w:style w:type="paragraph" w:customStyle="1" w:styleId="74">
    <w:name w:val="吹き出し7"/>
    <w:basedOn w:val="a1"/>
    <w:rsid w:val="00C95461"/>
    <w:rPr>
      <w:rFonts w:ascii="Tahoma" w:eastAsia="MS Mincho" w:hAnsi="Tahoma" w:cs="Tahoma"/>
      <w:sz w:val="16"/>
      <w:szCs w:val="16"/>
      <w:lang w:eastAsia="en-GB"/>
    </w:rPr>
  </w:style>
  <w:style w:type="paragraph" w:customStyle="1" w:styleId="5a">
    <w:name w:val="変更箇所5"/>
    <w:hidden/>
    <w:semiHidden/>
    <w:rsid w:val="00C95461"/>
    <w:rPr>
      <w:rFonts w:ascii="Times New Roman" w:eastAsia="MS Mincho" w:hAnsi="Times New Roman"/>
      <w:lang w:val="en-GB" w:eastAsia="en-US"/>
    </w:rPr>
  </w:style>
  <w:style w:type="character" w:customStyle="1" w:styleId="5b">
    <w:name w:val="段落フォント5"/>
    <w:rsid w:val="00C95461"/>
  </w:style>
  <w:style w:type="character" w:customStyle="1" w:styleId="5c">
    <w:name w:val="コメント参照5"/>
    <w:rsid w:val="00C95461"/>
    <w:rPr>
      <w:sz w:val="16"/>
    </w:rPr>
  </w:style>
  <w:style w:type="paragraph" w:customStyle="1" w:styleId="5d">
    <w:name w:val="図表番号5"/>
    <w:basedOn w:val="a1"/>
    <w:rsid w:val="00C95461"/>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95461"/>
    <w:pPr>
      <w:tabs>
        <w:tab w:val="num" w:pos="644"/>
      </w:tabs>
      <w:suppressAutoHyphens/>
      <w:ind w:left="644" w:hanging="360"/>
    </w:pPr>
    <w:rPr>
      <w:rFonts w:eastAsia="MS Mincho" w:cs="CG Times (WN)"/>
      <w:lang w:eastAsia="ar-SA"/>
    </w:rPr>
  </w:style>
  <w:style w:type="paragraph" w:customStyle="1" w:styleId="250">
    <w:name w:val="段落番号 25"/>
    <w:basedOn w:val="5e"/>
    <w:rsid w:val="00C95461"/>
    <w:pPr>
      <w:ind w:left="851" w:hanging="284"/>
    </w:pPr>
  </w:style>
  <w:style w:type="paragraph" w:customStyle="1" w:styleId="5f">
    <w:name w:val="箇条書き5"/>
    <w:basedOn w:val="aa"/>
    <w:rsid w:val="00C95461"/>
    <w:pPr>
      <w:tabs>
        <w:tab w:val="num" w:pos="644"/>
      </w:tabs>
      <w:suppressAutoHyphens/>
      <w:ind w:left="644" w:hanging="360"/>
    </w:pPr>
    <w:rPr>
      <w:rFonts w:eastAsia="MS Mincho" w:cs="CG Times (WN)"/>
      <w:lang w:eastAsia="ar-SA"/>
    </w:rPr>
  </w:style>
  <w:style w:type="paragraph" w:customStyle="1" w:styleId="251">
    <w:name w:val="箇条書き 25"/>
    <w:basedOn w:val="5f"/>
    <w:rsid w:val="00C95461"/>
    <w:pPr>
      <w:tabs>
        <w:tab w:val="clear" w:pos="644"/>
        <w:tab w:val="num" w:pos="1494"/>
      </w:tabs>
      <w:ind w:left="851" w:hanging="284"/>
    </w:pPr>
  </w:style>
  <w:style w:type="paragraph" w:customStyle="1" w:styleId="350">
    <w:name w:val="箇条書き 35"/>
    <w:basedOn w:val="251"/>
    <w:rsid w:val="00C95461"/>
    <w:pPr>
      <w:ind w:left="1135"/>
    </w:pPr>
  </w:style>
  <w:style w:type="paragraph" w:customStyle="1" w:styleId="252">
    <w:name w:val="一覧 25"/>
    <w:basedOn w:val="aa"/>
    <w:rsid w:val="00C95461"/>
    <w:pPr>
      <w:suppressAutoHyphens/>
      <w:ind w:left="851"/>
    </w:pPr>
    <w:rPr>
      <w:rFonts w:eastAsia="MS Mincho" w:cs="CG Times (WN)"/>
      <w:lang w:eastAsia="ar-SA"/>
    </w:rPr>
  </w:style>
  <w:style w:type="paragraph" w:customStyle="1" w:styleId="351">
    <w:name w:val="一覧 35"/>
    <w:basedOn w:val="252"/>
    <w:rsid w:val="00C95461"/>
    <w:pPr>
      <w:ind w:left="1135"/>
    </w:pPr>
  </w:style>
  <w:style w:type="paragraph" w:customStyle="1" w:styleId="450">
    <w:name w:val="一覧 45"/>
    <w:basedOn w:val="351"/>
    <w:rsid w:val="00C95461"/>
    <w:pPr>
      <w:ind w:left="1418"/>
    </w:pPr>
  </w:style>
  <w:style w:type="paragraph" w:customStyle="1" w:styleId="550">
    <w:name w:val="一覧 55"/>
    <w:basedOn w:val="450"/>
    <w:rsid w:val="00C95461"/>
    <w:pPr>
      <w:ind w:left="1702"/>
    </w:pPr>
  </w:style>
  <w:style w:type="paragraph" w:customStyle="1" w:styleId="451">
    <w:name w:val="箇条書き 45"/>
    <w:basedOn w:val="350"/>
    <w:rsid w:val="00C95461"/>
    <w:pPr>
      <w:ind w:left="1418"/>
    </w:pPr>
  </w:style>
  <w:style w:type="paragraph" w:customStyle="1" w:styleId="551">
    <w:name w:val="箇条書き 55"/>
    <w:basedOn w:val="451"/>
    <w:rsid w:val="00C95461"/>
    <w:pPr>
      <w:ind w:left="1702"/>
    </w:pPr>
  </w:style>
  <w:style w:type="paragraph" w:customStyle="1" w:styleId="5f0">
    <w:name w:val="コメント文字列5"/>
    <w:basedOn w:val="a1"/>
    <w:rsid w:val="00C95461"/>
    <w:pPr>
      <w:suppressAutoHyphens/>
    </w:pPr>
    <w:rPr>
      <w:rFonts w:eastAsia="MS Mincho" w:cs="CG Times (WN)"/>
      <w:lang w:eastAsia="ar-SA"/>
    </w:rPr>
  </w:style>
  <w:style w:type="paragraph" w:customStyle="1" w:styleId="5f1">
    <w:name w:val="コメント内容5"/>
    <w:basedOn w:val="5f0"/>
    <w:next w:val="5f0"/>
    <w:rsid w:val="00C95461"/>
    <w:rPr>
      <w:b/>
      <w:bCs/>
    </w:rPr>
  </w:style>
  <w:style w:type="paragraph" w:customStyle="1" w:styleId="5f2">
    <w:name w:val="見出しマップ5"/>
    <w:basedOn w:val="a1"/>
    <w:rsid w:val="00C95461"/>
    <w:pPr>
      <w:shd w:val="clear" w:color="auto" w:fill="000080"/>
      <w:suppressAutoHyphens/>
    </w:pPr>
    <w:rPr>
      <w:rFonts w:ascii="Tahoma" w:eastAsia="MS Mincho" w:hAnsi="Tahoma" w:cs="Tahoma"/>
      <w:lang w:eastAsia="ar-SA"/>
    </w:rPr>
  </w:style>
  <w:style w:type="paragraph" w:customStyle="1" w:styleId="5f3">
    <w:name w:val="書式なし5"/>
    <w:basedOn w:val="a1"/>
    <w:rsid w:val="00C95461"/>
    <w:pPr>
      <w:suppressAutoHyphens/>
    </w:pPr>
    <w:rPr>
      <w:rFonts w:ascii="Courier New" w:eastAsia="MS Mincho" w:hAnsi="Courier New" w:cs="CG Times (WN)"/>
      <w:lang w:val="nb-NO" w:eastAsia="ar-SA"/>
    </w:rPr>
  </w:style>
  <w:style w:type="paragraph" w:customStyle="1" w:styleId="Web5">
    <w:name w:val="標準 (Web)5"/>
    <w:basedOn w:val="a1"/>
    <w:rsid w:val="00C954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5461"/>
    <w:pPr>
      <w:suppressAutoHyphens/>
      <w:ind w:left="567"/>
    </w:pPr>
    <w:rPr>
      <w:rFonts w:ascii="Arial" w:eastAsia="MS Mincho" w:hAnsi="Arial" w:cs="Arial"/>
      <w:lang w:eastAsia="ar-SA"/>
    </w:rPr>
  </w:style>
  <w:style w:type="paragraph" w:customStyle="1" w:styleId="5f4">
    <w:name w:val="標準インデント5"/>
    <w:basedOn w:val="a1"/>
    <w:rsid w:val="00C95461"/>
    <w:pPr>
      <w:suppressAutoHyphens/>
      <w:ind w:left="708"/>
    </w:pPr>
    <w:rPr>
      <w:rFonts w:eastAsia="MS Mincho" w:cs="CG Times (WN)"/>
      <w:lang w:eastAsia="ar-SA"/>
    </w:rPr>
  </w:style>
  <w:style w:type="paragraph" w:customStyle="1" w:styleId="5f5">
    <w:name w:val="記5"/>
    <w:basedOn w:val="a1"/>
    <w:next w:val="a1"/>
    <w:rsid w:val="00C95461"/>
    <w:pPr>
      <w:suppressAutoHyphens/>
    </w:pPr>
    <w:rPr>
      <w:rFonts w:eastAsia="MS Mincho" w:cs="CG Times (WN)"/>
      <w:lang w:eastAsia="ar-SA"/>
    </w:rPr>
  </w:style>
  <w:style w:type="paragraph" w:customStyle="1" w:styleId="HTML5">
    <w:name w:val="HTML 書式付き5"/>
    <w:basedOn w:val="a1"/>
    <w:rsid w:val="00C95461"/>
    <w:pPr>
      <w:suppressAutoHyphens/>
    </w:pPr>
    <w:rPr>
      <w:rFonts w:ascii="Courier New" w:eastAsia="MS Mincho" w:hAnsi="Courier New" w:cs="Courier New"/>
      <w:lang w:eastAsia="ar-SA"/>
    </w:rPr>
  </w:style>
  <w:style w:type="paragraph" w:customStyle="1" w:styleId="254">
    <w:name w:val="本文 25"/>
    <w:basedOn w:val="a1"/>
    <w:rsid w:val="00C95461"/>
    <w:pPr>
      <w:suppressAutoHyphens/>
      <w:spacing w:after="120"/>
    </w:pPr>
    <w:rPr>
      <w:rFonts w:eastAsia="MS Mincho" w:cs="CG Times (WN)"/>
      <w:lang w:eastAsia="ar-SA"/>
    </w:rPr>
  </w:style>
  <w:style w:type="paragraph" w:customStyle="1" w:styleId="352">
    <w:name w:val="本文 35"/>
    <w:basedOn w:val="a1"/>
    <w:rsid w:val="00C95461"/>
    <w:pPr>
      <w:suppressAutoHyphens/>
      <w:spacing w:after="120"/>
    </w:pPr>
    <w:rPr>
      <w:rFonts w:eastAsia="MS Mincho" w:cs="CG Times (WN)"/>
      <w:lang w:eastAsia="ar-SA"/>
    </w:rPr>
  </w:style>
  <w:style w:type="paragraph" w:customStyle="1" w:styleId="93">
    <w:name w:val="目录 93"/>
    <w:basedOn w:val="80"/>
    <w:rsid w:val="00C95461"/>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546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95461"/>
    <w:rPr>
      <w:rFonts w:ascii="Arial" w:eastAsia="Times New Roman" w:hAnsi="Arial"/>
      <w:sz w:val="22"/>
      <w:lang w:val="en-GB" w:eastAsia="en-GB"/>
    </w:rPr>
  </w:style>
  <w:style w:type="paragraph" w:customStyle="1" w:styleId="CharChar32">
    <w:name w:val="Char Char32"/>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5461"/>
    <w:rPr>
      <w:rFonts w:ascii="Arial" w:hAnsi="Arial" w:cs="Arial" w:hint="default"/>
      <w:sz w:val="22"/>
      <w:lang w:val="en-GB" w:eastAsia="en-US" w:bidi="ar-SA"/>
    </w:rPr>
  </w:style>
  <w:style w:type="character" w:customStyle="1" w:styleId="CharChar51">
    <w:name w:val="Char Char51"/>
    <w:rsid w:val="00C95461"/>
    <w:rPr>
      <w:rFonts w:ascii="Arial" w:hAnsi="Arial" w:cs="Arial" w:hint="default"/>
      <w:sz w:val="28"/>
      <w:lang w:val="en-GB" w:eastAsia="en-US" w:bidi="ar-SA"/>
    </w:rPr>
  </w:style>
  <w:style w:type="character" w:customStyle="1" w:styleId="CharChar211">
    <w:name w:val="Char Char211"/>
    <w:rsid w:val="00C95461"/>
    <w:rPr>
      <w:rFonts w:ascii="Times New Roman" w:hAnsi="Times New Roman"/>
      <w:lang w:val="en-GB" w:eastAsia="en-US"/>
    </w:rPr>
  </w:style>
  <w:style w:type="character" w:customStyle="1" w:styleId="CharChar61">
    <w:name w:val="Char Char61"/>
    <w:rsid w:val="00C95461"/>
    <w:rPr>
      <w:rFonts w:ascii="Arial" w:eastAsia="宋体" w:hAnsi="Arial"/>
      <w:sz w:val="32"/>
      <w:lang w:val="en-GB" w:eastAsia="en-US" w:bidi="ar-SA"/>
    </w:rPr>
  </w:style>
  <w:style w:type="character" w:customStyle="1" w:styleId="CharChar161">
    <w:name w:val="Char Char161"/>
    <w:rsid w:val="00C95461"/>
    <w:rPr>
      <w:rFonts w:ascii="Arial" w:eastAsia="宋体" w:hAnsi="Arial"/>
      <w:lang w:val="en-GB" w:eastAsia="en-US" w:bidi="ar-SA"/>
    </w:rPr>
  </w:style>
  <w:style w:type="character" w:customStyle="1" w:styleId="CharChar141">
    <w:name w:val="Char Char141"/>
    <w:rsid w:val="00C95461"/>
    <w:rPr>
      <w:rFonts w:ascii="Arial" w:eastAsia="宋体" w:hAnsi="Arial"/>
      <w:sz w:val="36"/>
      <w:lang w:val="en-GB" w:eastAsia="en-US" w:bidi="ar-SA"/>
    </w:rPr>
  </w:style>
  <w:style w:type="paragraph" w:customStyle="1" w:styleId="CarCar1CharCharCarCar1">
    <w:name w:val="Car Car1 Char Char Car Car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5461"/>
    <w:rPr>
      <w:rFonts w:ascii="Arial" w:hAnsi="Arial"/>
      <w:lang w:val="en-GB" w:eastAsia="en-US"/>
    </w:rPr>
  </w:style>
  <w:style w:type="character" w:customStyle="1" w:styleId="CharChar171">
    <w:name w:val="Char Char171"/>
    <w:rsid w:val="00C95461"/>
    <w:rPr>
      <w:rFonts w:ascii="Tahoma" w:hAnsi="Tahoma" w:cs="Tahoma"/>
      <w:shd w:val="clear" w:color="auto" w:fill="000080"/>
      <w:lang w:val="en-GB" w:eastAsia="en-US"/>
    </w:rPr>
  </w:style>
  <w:style w:type="character" w:customStyle="1" w:styleId="CharChar191">
    <w:name w:val="Char Char191"/>
    <w:rsid w:val="00C95461"/>
    <w:rPr>
      <w:rFonts w:ascii="Times New Roman" w:hAnsi="Times New Roman"/>
      <w:lang w:val="en-GB"/>
    </w:rPr>
  </w:style>
  <w:style w:type="character" w:customStyle="1" w:styleId="CharChar201">
    <w:name w:val="Char Char201"/>
    <w:rsid w:val="00C95461"/>
    <w:rPr>
      <w:rFonts w:ascii="Tahoma" w:hAnsi="Tahoma" w:cs="Tahoma"/>
      <w:sz w:val="16"/>
      <w:szCs w:val="16"/>
      <w:lang w:val="en-GB" w:eastAsia="en-US"/>
    </w:rPr>
  </w:style>
  <w:style w:type="character" w:customStyle="1" w:styleId="CharChar301">
    <w:name w:val="Char Char301"/>
    <w:rsid w:val="00C95461"/>
    <w:rPr>
      <w:rFonts w:ascii="Arial" w:hAnsi="Arial"/>
      <w:lang w:val="en-GB" w:eastAsia="en-US"/>
    </w:rPr>
  </w:style>
  <w:style w:type="character" w:customStyle="1" w:styleId="CharChar261">
    <w:name w:val="Char Char261"/>
    <w:rsid w:val="00C95461"/>
    <w:rPr>
      <w:rFonts w:ascii="Times New Roman" w:hAnsi="Times New Roman"/>
      <w:lang w:val="en-GB" w:eastAsia="en-US"/>
    </w:rPr>
  </w:style>
  <w:style w:type="character" w:customStyle="1" w:styleId="CharChar271">
    <w:name w:val="Char Char271"/>
    <w:rsid w:val="00C95461"/>
    <w:rPr>
      <w:rFonts w:ascii="Arial" w:hAnsi="Arial"/>
      <w:b/>
      <w:i/>
      <w:noProof/>
      <w:sz w:val="18"/>
      <w:lang w:val="en-GB" w:eastAsia="en-US"/>
    </w:rPr>
  </w:style>
  <w:style w:type="character" w:customStyle="1" w:styleId="CharChar111">
    <w:name w:val="Char Char111"/>
    <w:rsid w:val="00C95461"/>
    <w:rPr>
      <w:lang w:val="en-GB" w:eastAsia="en-US" w:bidi="ar-SA"/>
    </w:rPr>
  </w:style>
  <w:style w:type="paragraph" w:customStyle="1" w:styleId="CarCar51">
    <w:name w:val="Car Car5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5461"/>
    <w:rPr>
      <w:rFonts w:ascii="Arial" w:hAnsi="Arial"/>
      <w:sz w:val="36"/>
      <w:lang w:val="en-GB"/>
    </w:rPr>
  </w:style>
  <w:style w:type="character" w:customStyle="1" w:styleId="CharChar131">
    <w:name w:val="Char Char131"/>
    <w:semiHidden/>
    <w:rsid w:val="00C95461"/>
    <w:rPr>
      <w:rFonts w:ascii="宋体" w:eastAsia="宋体" w:hAnsi="宋体" w:hint="eastAsia"/>
      <w:lang w:val="en-GB" w:eastAsia="en-US" w:bidi="ar-SA"/>
    </w:rPr>
  </w:style>
  <w:style w:type="paragraph" w:customStyle="1" w:styleId="95">
    <w:name w:val="修订9"/>
    <w:hidden/>
    <w:semiHidden/>
    <w:rsid w:val="00C95461"/>
    <w:rPr>
      <w:rFonts w:ascii="Times New Roman" w:eastAsia="Batang" w:hAnsi="Times New Roman"/>
      <w:lang w:val="en-GB" w:eastAsia="en-US"/>
    </w:rPr>
  </w:style>
  <w:style w:type="paragraph" w:customStyle="1" w:styleId="tah00">
    <w:name w:val="tah0"/>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9546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95461"/>
    <w:rPr>
      <w:b/>
      <w:bCs/>
      <w:lang w:eastAsia="en-US"/>
    </w:rPr>
  </w:style>
  <w:style w:type="character" w:customStyle="1" w:styleId="Char23">
    <w:name w:val="日期 Char2"/>
    <w:rsid w:val="00C95461"/>
    <w:rPr>
      <w:rFonts w:eastAsia="Times New Roman"/>
      <w:lang w:val="en-GB" w:eastAsia="en-US"/>
    </w:rPr>
  </w:style>
  <w:style w:type="paragraph" w:customStyle="1" w:styleId="100">
    <w:name w:val="修订10"/>
    <w:hidden/>
    <w:semiHidden/>
    <w:rsid w:val="00C95461"/>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546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3DDAD-6A5D-4CE7-850B-4EAC5A27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8</Pages>
  <Words>2422</Words>
  <Characters>13811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cp:revision>
  <cp:lastPrinted>1899-12-31T23:00:00Z</cp:lastPrinted>
  <dcterms:created xsi:type="dcterms:W3CDTF">2020-02-03T08:32:00Z</dcterms:created>
  <dcterms:modified xsi:type="dcterms:W3CDTF">2022-02-11T15:18:00Z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